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1822A3D2"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610283">
        <w:rPr>
          <w:b/>
          <w:noProof/>
          <w:sz w:val="24"/>
        </w:rPr>
        <w:t>0195</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144384" w:rsidR="001E41F3" w:rsidRPr="00410371" w:rsidRDefault="00032AC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CFE8F" w:rsidR="001E41F3" w:rsidRPr="00410371" w:rsidRDefault="00610283" w:rsidP="00547111">
            <w:pPr>
              <w:pStyle w:val="CRCoverPage"/>
              <w:spacing w:after="0"/>
              <w:rPr>
                <w:noProof/>
              </w:rPr>
            </w:pPr>
            <w:r>
              <w:rPr>
                <w:b/>
                <w:noProof/>
                <w:sz w:val="28"/>
              </w:rPr>
              <w:t>3868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11A18A" w:rsidR="001E41F3" w:rsidRPr="00410371" w:rsidRDefault="00032ACA">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6EE80C" w:rsidR="00F25D98" w:rsidRDefault="00032A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C3307E" w:rsidR="001E41F3" w:rsidRDefault="0017477F">
            <w:pPr>
              <w:pStyle w:val="CRCoverPage"/>
              <w:spacing w:after="0"/>
              <w:ind w:left="100"/>
              <w:rPr>
                <w:noProof/>
              </w:rPr>
            </w:pPr>
            <w:r>
              <w:t>UUAA-MM completion alignment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8774B7" w:rsidR="001E41F3" w:rsidRDefault="00032ACA">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F3DA3D" w:rsidR="001E41F3" w:rsidRDefault="00032ACA">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6CC448" w:rsidR="001E41F3" w:rsidRDefault="00032ACA">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082009" w:rsidR="001E41F3" w:rsidRDefault="00032AC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3B26C1" w:rsidR="001E41F3" w:rsidRDefault="00032A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FDD18E" w:rsidR="001E41F3" w:rsidRDefault="00BF11DF">
            <w:pPr>
              <w:pStyle w:val="CRCoverPage"/>
              <w:spacing w:after="0"/>
              <w:ind w:left="100"/>
              <w:rPr>
                <w:noProof/>
              </w:rPr>
            </w:pPr>
            <w:r>
              <w:rPr>
                <w:noProof/>
              </w:rPr>
              <w:t>S3-214463</w:t>
            </w:r>
            <w:r w:rsidR="00032ACA">
              <w:rPr>
                <w:noProof/>
              </w:rPr>
              <w:t xml:space="preserve"> descibes the UUAA-MM procedure when the AMF receives the successful UUAA-MM result from the UAS-NF.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65F06" w14:textId="74B97B87" w:rsidR="00CB3770" w:rsidRDefault="00CB3770" w:rsidP="00CB3770">
            <w:pPr>
              <w:pStyle w:val="CRCoverPage"/>
              <w:spacing w:after="0"/>
              <w:ind w:left="100"/>
              <w:rPr>
                <w:noProof/>
              </w:rPr>
            </w:pPr>
            <w:r>
              <w:rPr>
                <w:noProof/>
              </w:rPr>
              <w:t>Added AMF is always provided the authorized CAA-level UAV ID which can be new CAA-level UAV ID.</w:t>
            </w:r>
          </w:p>
          <w:p w14:paraId="094828DF" w14:textId="775EEE5A" w:rsidR="00CB3770" w:rsidRDefault="00CB3770" w:rsidP="00CB3770">
            <w:pPr>
              <w:pStyle w:val="CRCoverPage"/>
              <w:spacing w:after="0"/>
              <w:ind w:left="100"/>
            </w:pPr>
            <w:r>
              <w:rPr>
                <w:noProof/>
              </w:rPr>
              <w:t xml:space="preserve">Added that the AMF stores the authorized CAA-level UAV ID and </w:t>
            </w:r>
            <w:r>
              <w:t>the successful UUAA-MM result.</w:t>
            </w:r>
          </w:p>
          <w:p w14:paraId="3054B5A0" w14:textId="66888E1D" w:rsidR="00CB3770" w:rsidRDefault="00CB3770" w:rsidP="00CB3770">
            <w:pPr>
              <w:pStyle w:val="CRCoverPage"/>
              <w:spacing w:after="0"/>
              <w:ind w:left="100"/>
              <w:rPr>
                <w:noProof/>
              </w:rPr>
            </w:pPr>
            <w:r>
              <w:rPr>
                <w:noProof/>
              </w:rPr>
              <w:t>Added AMF sends the the authorized CAA-level UAV ID to the UE if it is new CAA-level UAV ID.</w:t>
            </w:r>
          </w:p>
          <w:p w14:paraId="3CC880F5" w14:textId="77777777" w:rsidR="00CB3770" w:rsidRDefault="00CB3770" w:rsidP="00CB3770">
            <w:pPr>
              <w:pStyle w:val="CRCoverPage"/>
              <w:spacing w:after="0"/>
              <w:ind w:left="100"/>
              <w:rPr>
                <w:noProof/>
              </w:rPr>
            </w:pPr>
            <w:r>
              <w:rPr>
                <w:noProof/>
              </w:rPr>
              <w:t>Added UE procedure upon receipt of the Service-level AA container IE.</w:t>
            </w:r>
          </w:p>
          <w:p w14:paraId="76C0712C" w14:textId="321328F0"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7FA6BF" w:rsidR="001E41F3" w:rsidRDefault="00CB3770">
            <w:pPr>
              <w:pStyle w:val="CRCoverPage"/>
              <w:spacing w:after="0"/>
              <w:ind w:left="100"/>
              <w:rPr>
                <w:noProof/>
              </w:rPr>
            </w:pPr>
            <w:r>
              <w:rPr>
                <w:noProof/>
              </w:rPr>
              <w:t>Stage 3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17B447" w:rsidR="001E41F3" w:rsidRDefault="00032ACA">
            <w:pPr>
              <w:pStyle w:val="CRCoverPage"/>
              <w:spacing w:after="0"/>
              <w:ind w:left="100"/>
              <w:rPr>
                <w:noProof/>
              </w:rPr>
            </w:pPr>
            <w:r>
              <w:rPr>
                <w:noProof/>
              </w:rP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CD9DC" w14:textId="77777777" w:rsidR="000303CB" w:rsidRDefault="000303CB" w:rsidP="000303CB">
      <w:pPr>
        <w:jc w:val="center"/>
        <w:rPr>
          <w:noProof/>
        </w:rPr>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1599084"/>
      <w:r w:rsidRPr="00F56173">
        <w:rPr>
          <w:noProof/>
          <w:highlight w:val="yellow"/>
        </w:rPr>
        <w:lastRenderedPageBreak/>
        <w:t>********************************Next Change********************************</w:t>
      </w:r>
    </w:p>
    <w:p w14:paraId="734AE9D0" w14:textId="77777777" w:rsidR="00BF11DF" w:rsidRDefault="00BF11DF" w:rsidP="00BF11DF">
      <w:pPr>
        <w:pStyle w:val="Heading5"/>
      </w:pPr>
      <w:r>
        <w:t>5.5.1.2.4</w:t>
      </w:r>
      <w:r>
        <w:tab/>
        <w:t>Initial registration accepted by the network</w:t>
      </w:r>
      <w:bookmarkEnd w:id="1"/>
      <w:bookmarkEnd w:id="2"/>
      <w:bookmarkEnd w:id="3"/>
      <w:bookmarkEnd w:id="4"/>
      <w:bookmarkEnd w:id="5"/>
      <w:bookmarkEnd w:id="6"/>
      <w:bookmarkEnd w:id="7"/>
      <w:bookmarkEnd w:id="8"/>
    </w:p>
    <w:p w14:paraId="1BF8CD52" w14:textId="77777777" w:rsidR="00BF11DF" w:rsidRDefault="00BF11DF" w:rsidP="00BF11D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2E986E6" w14:textId="77777777" w:rsidR="00BF11DF" w:rsidRDefault="00BF11DF" w:rsidP="00BF11DF">
      <w:r>
        <w:t>If the initial registration request is accepted by the network, the AMF shall send a REGISTRATION ACCEPT message to the UE.</w:t>
      </w:r>
    </w:p>
    <w:p w14:paraId="43E903AA" w14:textId="77777777" w:rsidR="00BF11DF" w:rsidRDefault="00BF11DF" w:rsidP="00BF11D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D3E6FFD" w14:textId="77777777" w:rsidR="00BF11DF" w:rsidRDefault="00BF11DF" w:rsidP="00BF11DF">
      <w:pPr>
        <w:pStyle w:val="NO"/>
        <w:rPr>
          <w:lang w:eastAsia="ja-JP"/>
        </w:rPr>
      </w:pPr>
      <w:r>
        <w:t>NOTE 1:</w:t>
      </w:r>
      <w:r>
        <w:tab/>
        <w:t>This information is forwarded to the new AMF during inter-AMF handover or to the new MME during inter-system handover to S1 mode.</w:t>
      </w:r>
    </w:p>
    <w:p w14:paraId="3F5B37F1" w14:textId="77777777" w:rsidR="00BF11DF" w:rsidRDefault="00BF11DF" w:rsidP="00BF11DF">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97DFC22" w14:textId="77777777" w:rsidR="00BF11DF" w:rsidRDefault="00BF11DF" w:rsidP="00BF11DF">
      <w:pPr>
        <w:pStyle w:val="NO"/>
      </w:pPr>
      <w:r>
        <w:t>NOTE 2:</w:t>
      </w:r>
      <w:r>
        <w:tab/>
      </w:r>
      <w:r>
        <w:rPr>
          <w:noProof/>
        </w:rPr>
        <w:t>The operator can allocate a TAI per non-3GPP access gateway and each non-3GPP access gateway is locally configured with its own TAI.</w:t>
      </w:r>
    </w:p>
    <w:p w14:paraId="613E6730" w14:textId="77777777" w:rsidR="00BF11DF" w:rsidRDefault="00BF11DF" w:rsidP="00BF11DF">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3209772D" w14:textId="77777777" w:rsidR="00BF11DF" w:rsidRDefault="00BF11DF" w:rsidP="00BF11DF">
      <w:r>
        <w:t>The AMF may include service area restrictions in the Service area list IE in the REGISTRATION ACCEPT message. The UE, upon receiving a REGISTRATION ACCEPT message with the service area restrictions shall act as described in subclause 5.3.5.</w:t>
      </w:r>
    </w:p>
    <w:p w14:paraId="302DD1EA" w14:textId="77777777" w:rsidR="00BF11DF" w:rsidRDefault="00BF11DF" w:rsidP="00BF11DF">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68DACC4E" w14:textId="77777777" w:rsidR="00BF11DF" w:rsidRDefault="00BF11DF" w:rsidP="00BF11D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CDCC56C" w14:textId="77777777" w:rsidR="00BF11DF" w:rsidRDefault="00BF11DF" w:rsidP="00BF11DF">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2C8E8818" w14:textId="77777777" w:rsidR="00BF11DF" w:rsidRDefault="00BF11DF" w:rsidP="00BF11DF">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7307BB9C" w14:textId="77777777" w:rsidR="00BF11DF" w:rsidRDefault="00BF11DF" w:rsidP="00BF11DF">
      <w:r>
        <w:t xml:space="preserve">If the REGISTRATION REQUEST message contains the LADN indication IE, based on the LADN indication IE, </w:t>
      </w:r>
      <w:r>
        <w:rPr>
          <w:lang w:eastAsia="zh-CN"/>
        </w:rPr>
        <w:t>UE subscription information</w:t>
      </w:r>
      <w:r>
        <w:t>, UE location and local configuration about LADN and:</w:t>
      </w:r>
    </w:p>
    <w:p w14:paraId="0AB54709" w14:textId="77777777" w:rsidR="00BF11DF" w:rsidRDefault="00BF11DF" w:rsidP="00BF11D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772E561" w14:textId="77777777" w:rsidR="00BF11DF" w:rsidRDefault="00BF11DF" w:rsidP="00BF11DF">
      <w:pPr>
        <w:pStyle w:val="B1"/>
      </w:pPr>
      <w:r>
        <w:lastRenderedPageBreak/>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3DD6B486" w14:textId="77777777" w:rsidR="00BF11DF" w:rsidRDefault="00BF11DF" w:rsidP="00BF11DF">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70D83CF0" w14:textId="77777777" w:rsidR="00BF11DF" w:rsidRDefault="00BF11DF" w:rsidP="00BF11D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32A6AF3C" w14:textId="77777777" w:rsidR="00BF11DF" w:rsidRDefault="00BF11DF" w:rsidP="00BF11D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9D67F0" w14:textId="77777777" w:rsidR="00BF11DF" w:rsidRDefault="00BF11DF" w:rsidP="00BF11D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14A9458C" w14:textId="77777777" w:rsidR="00BF11DF" w:rsidRDefault="00BF11DF" w:rsidP="00BF11DF">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3CDDB9CA" w14:textId="77777777" w:rsidR="00BF11DF" w:rsidRDefault="00BF11DF" w:rsidP="00BF11DF">
      <w:pPr>
        <w:pStyle w:val="NO"/>
      </w:pPr>
      <w:r>
        <w:t>NOTE 5:</w:t>
      </w:r>
      <w:r>
        <w:tab/>
        <w:t>The AMF can take local configuration or previous statistical information for the UE into account when determining the Paging subgroup ID for the UE.</w:t>
      </w:r>
    </w:p>
    <w:p w14:paraId="212D617D" w14:textId="77777777" w:rsidR="00BF11DF" w:rsidRDefault="00BF11DF" w:rsidP="00BF11DF">
      <w:r>
        <w:t>The AMF shall include the LADN information which consists of the determined LADN DNNs for the UE and LADN service area(s) available in the current registration area in the LADN information IE of the REGISTRATION ACCEPT message.</w:t>
      </w:r>
    </w:p>
    <w:p w14:paraId="6501A97C" w14:textId="77777777" w:rsidR="00BF11DF" w:rsidRDefault="00BF11DF" w:rsidP="00BF11DF">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0BCFF947" w14:textId="77777777" w:rsidR="00BF11DF" w:rsidRDefault="00BF11DF" w:rsidP="00BF11D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449ADC9A" w14:textId="77777777" w:rsidR="00BF11DF" w:rsidRDefault="00BF11DF" w:rsidP="00BF11DF">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040DE88D" w14:textId="77777777" w:rsidR="00BF11DF" w:rsidRDefault="00BF11DF" w:rsidP="00BF11DF">
      <w:pPr>
        <w:pStyle w:val="NO"/>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49F0C37" w14:textId="77777777" w:rsidR="00BF11DF" w:rsidRDefault="00BF11DF" w:rsidP="00BF11DF">
      <w:pPr>
        <w:rPr>
          <w:lang w:eastAsia="en-GB"/>
        </w:rPr>
      </w:pPr>
      <w:r>
        <w:t>If a 5G-GUTI or the SOR transparent container IE is included in the REGISTRATION ACCEPT message, the AMF shall start timer T3550 and enter state 5GMM-COMMON-PROCEDURE-INITIATED as described in subclause 5.1.3.2.3.3.</w:t>
      </w:r>
    </w:p>
    <w:p w14:paraId="04A46D28" w14:textId="77777777" w:rsidR="00BF11DF" w:rsidRDefault="00BF11DF" w:rsidP="00BF11DF">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32FC3C79" w14:textId="77777777" w:rsidR="00BF11DF" w:rsidRDefault="00BF11DF" w:rsidP="00BF11D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1A8B67E" w14:textId="77777777" w:rsidR="00BF11DF" w:rsidRDefault="00BF11DF" w:rsidP="00BF11DF">
      <w:r>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06DACA9" w14:textId="77777777" w:rsidR="00BF11DF" w:rsidRDefault="00BF11DF" w:rsidP="00BF11DF">
      <w:r>
        <w:t>The AMF shall include an active time value in the T3324 IE in the REGISTRATION ACCEPT message if the UE requested an active time value in the REGISTRATION REQUEST message and the AMF accepts the use of MICO mode and the use of active time.</w:t>
      </w:r>
    </w:p>
    <w:p w14:paraId="5A857B4D" w14:textId="77777777" w:rsidR="00BF11DF" w:rsidRDefault="00BF11DF" w:rsidP="00BF11DF">
      <w:r>
        <w:t>The AMF shall include the T3512 value IE in the REGISTRATION ACCEPT message only if the REGISTRATION REQUEST message was sent over the 3GPP access.</w:t>
      </w:r>
    </w:p>
    <w:p w14:paraId="4DD823BF" w14:textId="77777777" w:rsidR="00BF11DF" w:rsidRDefault="00BF11DF" w:rsidP="00BF11DF">
      <w:r>
        <w:t>The AMF shall include the non-3GPP de-registration timer value IE in the REGISTRATION ACCEPT message only if the REGISTRATION REQUEST message was sent over the non-3GPP access.</w:t>
      </w:r>
    </w:p>
    <w:p w14:paraId="77E02A01" w14:textId="77777777" w:rsidR="00BF11DF" w:rsidRDefault="00BF11DF" w:rsidP="00BF11D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6DB85D79" w14:textId="77777777" w:rsidR="00BF11DF" w:rsidRDefault="00BF11DF" w:rsidP="00BF11DF">
      <w:r>
        <w:t>The AMF may include the T3447 value IE set to the service gap time value in the REGISTRATION ACCEPT message if:</w:t>
      </w:r>
    </w:p>
    <w:p w14:paraId="54E6E790" w14:textId="77777777" w:rsidR="00BF11DF" w:rsidRDefault="00BF11DF" w:rsidP="00BF11DF">
      <w:pPr>
        <w:pStyle w:val="B1"/>
      </w:pPr>
      <w:r>
        <w:t>-</w:t>
      </w:r>
      <w:r>
        <w:tab/>
        <w:t>the UE has indicated support for service gap control in the REGISTRATION REQUEST message; and</w:t>
      </w:r>
    </w:p>
    <w:p w14:paraId="394E5BDA" w14:textId="77777777" w:rsidR="00BF11DF" w:rsidRDefault="00BF11DF" w:rsidP="00BF11DF">
      <w:pPr>
        <w:pStyle w:val="B1"/>
      </w:pPr>
      <w:r>
        <w:t>-</w:t>
      </w:r>
      <w:r>
        <w:tab/>
        <w:t>a service gap time value is available in the 5GMM context.</w:t>
      </w:r>
    </w:p>
    <w:p w14:paraId="0E267A30" w14:textId="77777777" w:rsidR="00BF11DF" w:rsidRDefault="00BF11DF" w:rsidP="00BF11D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752A3B8E" w14:textId="77777777" w:rsidR="00BF11DF" w:rsidRDefault="00BF11DF" w:rsidP="00BF11DF">
      <w:pPr>
        <w:pStyle w:val="B1"/>
      </w:pPr>
      <w:r>
        <w:t>a)</w:t>
      </w:r>
      <w:r>
        <w:tab/>
      </w:r>
      <w:r>
        <w:rPr>
          <w:noProof/>
          <w:lang w:val="en-US"/>
        </w:rPr>
        <w:t>the UE is configured for high priority access in the selected PLMN</w:t>
      </w:r>
      <w:r>
        <w:t>; or</w:t>
      </w:r>
    </w:p>
    <w:p w14:paraId="703BB8A9" w14:textId="77777777" w:rsidR="00BF11DF" w:rsidRDefault="00BF11DF" w:rsidP="00BF11DF">
      <w:pPr>
        <w:pStyle w:val="B1"/>
      </w:pPr>
      <w:r>
        <w:t>b)</w:t>
      </w:r>
      <w:r>
        <w:tab/>
        <w:t>the 5GS registration type IE in the REGISTRATION REQUEST message is set to "emergency registration".</w:t>
      </w:r>
    </w:p>
    <w:p w14:paraId="3E2811D2" w14:textId="77777777" w:rsidR="00BF11DF" w:rsidRDefault="00BF11DF" w:rsidP="00BF11D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22408AD2" w14:textId="77777777" w:rsidR="00BF11DF" w:rsidRDefault="00BF11DF" w:rsidP="00BF11DF">
      <w:pPr>
        <w:rPr>
          <w:lang w:eastAsia="en-GB"/>
        </w:rPr>
      </w:pPr>
      <w:r>
        <w:t>If:</w:t>
      </w:r>
    </w:p>
    <w:p w14:paraId="211A527D" w14:textId="77777777" w:rsidR="00BF11DF" w:rsidRDefault="00BF11DF" w:rsidP="00BF11DF">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09DB41BB" w14:textId="77777777" w:rsidR="00BF11DF" w:rsidRDefault="00BF11DF" w:rsidP="00BF11D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B755EE0" w14:textId="77777777" w:rsidR="00BF11DF" w:rsidRDefault="00BF11DF" w:rsidP="00BF11D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C59D34" w14:textId="77777777" w:rsidR="00BF11DF" w:rsidRDefault="00BF11DF" w:rsidP="00BF11DF">
      <w:r>
        <w:t>If the UE has included the Service-level device ID set to the CAA-level UAV ID in the Service-level-AA container IE of the REGISTRATION REQUEST message, and if:</w:t>
      </w:r>
    </w:p>
    <w:p w14:paraId="582CA7F6" w14:textId="77777777" w:rsidR="00BF11DF" w:rsidRDefault="00BF11DF" w:rsidP="00BF11DF">
      <w:pPr>
        <w:pStyle w:val="B1"/>
      </w:pPr>
      <w:r>
        <w:t>-</w:t>
      </w:r>
      <w:r>
        <w:tab/>
        <w:t>the UE has a valid aerial UE subscription information;</w:t>
      </w:r>
    </w:p>
    <w:p w14:paraId="44345A90" w14:textId="77777777" w:rsidR="00BF11DF" w:rsidRDefault="00BF11DF" w:rsidP="00BF11DF">
      <w:pPr>
        <w:pStyle w:val="B1"/>
      </w:pPr>
      <w:r>
        <w:t>-</w:t>
      </w:r>
      <w:r>
        <w:tab/>
        <w:t>the UUAA procedure is to be performed during the registration procedure according to operator policy;</w:t>
      </w:r>
    </w:p>
    <w:p w14:paraId="27832A1E" w14:textId="77777777" w:rsidR="00BF11DF" w:rsidRDefault="00BF11DF" w:rsidP="00BF11DF">
      <w:pPr>
        <w:pStyle w:val="B1"/>
      </w:pPr>
      <w:r>
        <w:t>-</w:t>
      </w:r>
      <w:r>
        <w:tab/>
        <w:t>there is no valid UUAA result for the UE in the UE 5GMM context; and</w:t>
      </w:r>
    </w:p>
    <w:p w14:paraId="6DF398A3" w14:textId="77777777" w:rsidR="00BF11DF" w:rsidRDefault="00BF11DF" w:rsidP="00BF11DF">
      <w:pPr>
        <w:pStyle w:val="B1"/>
      </w:pPr>
      <w:r>
        <w:lastRenderedPageBreak/>
        <w:t>-</w:t>
      </w:r>
      <w:r>
        <w:tab/>
        <w:t>the REGISTRATION REQUEST message was not received over non-3GPP access,</w:t>
      </w:r>
    </w:p>
    <w:p w14:paraId="353399F4" w14:textId="77777777" w:rsidR="00BF11DF" w:rsidRDefault="00BF11DF" w:rsidP="00BF11DF">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3F0C693" w14:textId="0DCC3010" w:rsidR="00B5064C" w:rsidRDefault="00B5064C" w:rsidP="00B5064C">
      <w:pPr>
        <w:rPr>
          <w:ins w:id="9" w:author="Motorola Mobility-V19" w:date="2022-01-07T11:51:00Z"/>
        </w:rPr>
      </w:pPr>
      <w:ins w:id="10" w:author="Motorola Mobility-V19" w:date="2022-01-07T11:50:00Z">
        <w:r>
          <w:t xml:space="preserve">Upon completion of the successful UUAA-MM procedure, </w:t>
        </w:r>
      </w:ins>
      <w:ins w:id="11" w:author="Motorola Mobility-V19" w:date="2022-01-07T11:49:00Z">
        <w:r>
          <w:t xml:space="preserve">the AMF </w:t>
        </w:r>
      </w:ins>
      <w:ins w:id="12" w:author="Motorola Mobility-V19" w:date="2022-01-07T11:51:00Z">
        <w:r>
          <w:t>is provided by the UAS-NF</w:t>
        </w:r>
      </w:ins>
      <w:ins w:id="13" w:author="Motorola Mobility-V19" w:date="2022-01-07T12:16:00Z">
        <w:r w:rsidR="00253F11">
          <w:t>,</w:t>
        </w:r>
      </w:ins>
      <w:ins w:id="14" w:author="Motorola Mobility-V19" w:date="2022-01-07T11:51:00Z">
        <w:r>
          <w:t xml:space="preserve"> the UUAA-MM result</w:t>
        </w:r>
        <w:r w:rsidRPr="00317C81">
          <w:t xml:space="preserve"> </w:t>
        </w:r>
        <w:r>
          <w:t xml:space="preserve">and </w:t>
        </w:r>
      </w:ins>
      <w:ins w:id="15" w:author="Motorola Mobility-V19" w:date="2022-01-07T11:52:00Z">
        <w:r>
          <w:t>the authorized</w:t>
        </w:r>
      </w:ins>
      <w:ins w:id="16" w:author="Motorola Mobility-V19" w:date="2022-01-07T11:51:00Z">
        <w:r>
          <w:t xml:space="preserve"> CAA-level UAV ID</w:t>
        </w:r>
      </w:ins>
      <w:ins w:id="17" w:author="Motorola Mobility-V19" w:date="2022-01-07T12:14:00Z">
        <w:r w:rsidR="00253F11">
          <w:t>.</w:t>
        </w:r>
      </w:ins>
      <w:ins w:id="18" w:author="Motorola Mobility-V19" w:date="2022-01-07T11:51:00Z">
        <w:r>
          <w:t xml:space="preserve"> </w:t>
        </w:r>
      </w:ins>
      <w:ins w:id="19" w:author="Motorola Mobility-V19" w:date="2022-01-07T12:14:00Z">
        <w:r w:rsidR="00253F11">
          <w:t>T</w:t>
        </w:r>
      </w:ins>
      <w:ins w:id="20" w:author="Motorola Mobility-V19" w:date="2022-01-07T11:51:00Z">
        <w:r>
          <w:t xml:space="preserve">he </w:t>
        </w:r>
      </w:ins>
      <w:ins w:id="21" w:author="Motorola Mobility-V19" w:date="2022-01-07T11:52:00Z">
        <w:r>
          <w:t>AMF</w:t>
        </w:r>
      </w:ins>
      <w:ins w:id="22" w:author="Motorola Mobility-V19" w:date="2022-01-07T11:51:00Z">
        <w:r>
          <w:t xml:space="preserve"> shall store the successful </w:t>
        </w:r>
      </w:ins>
      <w:ins w:id="23" w:author="Motorola Mobility-V19" w:date="2022-01-07T12:14:00Z">
        <w:r w:rsidR="00253F11">
          <w:t xml:space="preserve">UUAA-MM </w:t>
        </w:r>
      </w:ins>
      <w:ins w:id="24" w:author="Motorola Mobility-V19" w:date="2022-01-07T11:51:00Z">
        <w:r>
          <w:t xml:space="preserve">result together with UE's GPSI and the </w:t>
        </w:r>
      </w:ins>
      <w:proofErr w:type="spellStart"/>
      <w:ins w:id="25" w:author="Motorola Mobility-V19" w:date="2022-01-07T11:52:00Z">
        <w:r>
          <w:t>authoized</w:t>
        </w:r>
      </w:ins>
      <w:proofErr w:type="spellEnd"/>
      <w:ins w:id="26" w:author="Motorola Mobility-V19" w:date="2022-01-07T11:51:00Z">
        <w:r>
          <w:t xml:space="preserve"> CAA-level UAV ID and transmit </w:t>
        </w:r>
      </w:ins>
      <w:ins w:id="27" w:author="Motorola Mobility-V19" w:date="2022-01-07T11:53:00Z">
        <w:r>
          <w:t>the DL NAS</w:t>
        </w:r>
      </w:ins>
      <w:ins w:id="28" w:author="Motorola Mobility-V19" w:date="2022-01-07T11:51:00Z">
        <w:r>
          <w:t xml:space="preserve"> </w:t>
        </w:r>
      </w:ins>
      <w:ins w:id="29" w:author="Motorola Mobility-V19" w:date="2022-01-07T16:59:00Z">
        <w:r w:rsidR="00032ACA">
          <w:t xml:space="preserve">transport </w:t>
        </w:r>
      </w:ins>
      <w:ins w:id="30" w:author="Motorola Mobility-V19" w:date="2022-01-07T11:51:00Z">
        <w:r>
          <w:t xml:space="preserve">message to the UE, where the </w:t>
        </w:r>
      </w:ins>
      <w:ins w:id="31" w:author="Motorola Mobility-V19" w:date="2022-01-07T11:53:00Z">
        <w:r>
          <w:t>DL NAS</w:t>
        </w:r>
      </w:ins>
      <w:ins w:id="32" w:author="Motorola Mobility-V19" w:date="2022-01-07T11:51:00Z">
        <w:r>
          <w:t xml:space="preserve"> </w:t>
        </w:r>
      </w:ins>
      <w:ins w:id="33" w:author="Motorola Mobility-V19" w:date="2022-01-07T16:59:00Z">
        <w:r w:rsidR="00032ACA">
          <w:t xml:space="preserve">transport </w:t>
        </w:r>
      </w:ins>
      <w:ins w:id="34" w:author="Motorola Mobility-V19" w:date="2022-01-07T11:51:00Z">
        <w:r>
          <w:t>message shall include:</w:t>
        </w:r>
      </w:ins>
    </w:p>
    <w:p w14:paraId="26FEF0E3" w14:textId="0E010911" w:rsidR="00B5064C" w:rsidRDefault="00B5064C" w:rsidP="00B5064C">
      <w:pPr>
        <w:pStyle w:val="B1"/>
        <w:rPr>
          <w:ins w:id="35" w:author="Motorola Mobility-V19" w:date="2022-01-07T11:51:00Z"/>
        </w:rPr>
      </w:pPr>
      <w:ins w:id="36" w:author="Motorola Mobility-V19" w:date="2022-01-07T11:51:00Z">
        <w:r>
          <w:t>a)</w:t>
        </w:r>
        <w:r>
          <w:tab/>
          <w:t xml:space="preserve">the service-level-AA response in the </w:t>
        </w:r>
      </w:ins>
      <w:ins w:id="37" w:author="Motorola Mobility-V19" w:date="2022-01-07T17:04:00Z">
        <w:r w:rsidR="00032ACA">
          <w:t>S</w:t>
        </w:r>
      </w:ins>
      <w:ins w:id="38" w:author="Motorola Mobility-V19" w:date="2022-01-07T11:51:00Z">
        <w:r>
          <w:t>ervice-level-AA container</w:t>
        </w:r>
      </w:ins>
      <w:ins w:id="39" w:author="Motorola Mobility-V19" w:date="2022-01-07T17:04:00Z">
        <w:r w:rsidR="00032ACA">
          <w:t xml:space="preserve"> IE</w:t>
        </w:r>
      </w:ins>
      <w:ins w:id="40" w:author="Motorola Mobility-V19" w:date="2022-01-07T11:51:00Z">
        <w:r>
          <w:t>, with the value of the service-level-AA result, set to "Service level authentication and authorization was successful";</w:t>
        </w:r>
      </w:ins>
    </w:p>
    <w:p w14:paraId="1D6BF521" w14:textId="53C4D967" w:rsidR="00B5064C" w:rsidRDefault="00B5064C" w:rsidP="00B5064C">
      <w:pPr>
        <w:pStyle w:val="B1"/>
        <w:rPr>
          <w:ins w:id="41" w:author="Motorola Mobility-V19" w:date="2022-01-07T11:51:00Z"/>
        </w:rPr>
      </w:pPr>
      <w:ins w:id="42" w:author="Motorola Mobility-V19" w:date="2022-01-07T11:51:00Z">
        <w:r>
          <w:t>b)</w:t>
        </w:r>
        <w:r>
          <w:tab/>
          <w:t>if</w:t>
        </w:r>
      </w:ins>
      <w:ins w:id="43" w:author="Motorola Mobility-V19" w:date="2022-01-07T12:10:00Z">
        <w:r w:rsidR="00253F11">
          <w:t xml:space="preserve"> the</w:t>
        </w:r>
      </w:ins>
      <w:ins w:id="44" w:author="Motorola Mobility-V19" w:date="2022-01-07T11:51:00Z">
        <w:r>
          <w:t xml:space="preserve"> received </w:t>
        </w:r>
      </w:ins>
      <w:ins w:id="45" w:author="Motorola Mobility-V19" w:date="2022-01-07T11:54:00Z">
        <w:r>
          <w:t xml:space="preserve">authorized CAA-level UAV ID </w:t>
        </w:r>
      </w:ins>
      <w:ins w:id="46" w:author="Motorola Mobility-V19" w:date="2022-01-07T12:11:00Z">
        <w:r w:rsidR="00253F11">
          <w:t xml:space="preserve">from the UAS-NF, </w:t>
        </w:r>
      </w:ins>
      <w:ins w:id="47" w:author="Motorola Mobility-V19" w:date="2022-01-07T12:10:00Z">
        <w:r w:rsidR="00253F11">
          <w:t xml:space="preserve">is </w:t>
        </w:r>
      </w:ins>
      <w:ins w:id="48" w:author="Motorola Mobility-V19" w:date="2022-01-07T11:51:00Z">
        <w:r>
          <w:t xml:space="preserve">new CAA-level UAV ID, the service-level device ID </w:t>
        </w:r>
      </w:ins>
      <w:ins w:id="49" w:author="Motorola Mobility-V19" w:date="2022-01-07T15:23:00Z">
        <w:r w:rsidR="00B42BED">
          <w:t xml:space="preserve">with the value </w:t>
        </w:r>
      </w:ins>
      <w:ins w:id="50" w:author="Motorola Mobility-V19" w:date="2022-01-07T15:24:00Z">
        <w:r w:rsidR="00B42BED">
          <w:t xml:space="preserve">set to </w:t>
        </w:r>
      </w:ins>
      <w:ins w:id="51" w:author="Motorola Mobility-V19" w:date="2022-01-07T11:51:00Z">
        <w:r>
          <w:t>the new CAA-level UAV ID; and</w:t>
        </w:r>
      </w:ins>
    </w:p>
    <w:p w14:paraId="51A7C376" w14:textId="52F0BE17" w:rsidR="00B5064C" w:rsidRDefault="00B5064C" w:rsidP="00B5064C">
      <w:pPr>
        <w:pStyle w:val="B1"/>
        <w:rPr>
          <w:ins w:id="52" w:author="Motorola Mobility-V19" w:date="2022-01-07T11:51:00Z"/>
        </w:rPr>
      </w:pPr>
      <w:ins w:id="53" w:author="Motorola Mobility-V19" w:date="2022-01-07T11:51:00Z">
        <w:r>
          <w:t>c)</w:t>
        </w:r>
        <w:r>
          <w:tab/>
        </w:r>
        <w:r w:rsidRPr="002F49A3">
          <w:t xml:space="preserve"> </w:t>
        </w:r>
        <w:r>
          <w:t>if received the UUAA authorization payload from the UAS-NF, the service-level-AA payload with the value set to the UUAA authorization payload containing UAS security information.</w:t>
        </w:r>
      </w:ins>
    </w:p>
    <w:p w14:paraId="2C0262DB" w14:textId="06B8884A" w:rsidR="00B5064C" w:rsidRDefault="00B5064C" w:rsidP="00B5064C">
      <w:pPr>
        <w:rPr>
          <w:ins w:id="54" w:author="Motorola Mobility-V19" w:date="2022-01-07T11:51:00Z"/>
        </w:rPr>
      </w:pPr>
      <w:ins w:id="55" w:author="Motorola Mobility-V19" w:date="2022-01-07T11:51:00Z">
        <w:r>
          <w:t xml:space="preserve">Upon receipt of the </w:t>
        </w:r>
      </w:ins>
      <w:ins w:id="56" w:author="Motorola Mobility-V19" w:date="2022-01-07T11:56:00Z">
        <w:r>
          <w:t>DL</w:t>
        </w:r>
        <w:r w:rsidR="00FC32DB">
          <w:t xml:space="preserve"> NAS</w:t>
        </w:r>
      </w:ins>
      <w:ins w:id="57" w:author="Motorola Mobility-V19" w:date="2022-01-07T11:51:00Z">
        <w:r>
          <w:t xml:space="preserve"> </w:t>
        </w:r>
      </w:ins>
      <w:ins w:id="58" w:author="Motorola Mobility-V19" w:date="2022-01-07T16:59:00Z">
        <w:r w:rsidR="00032ACA">
          <w:t xml:space="preserve">transport </w:t>
        </w:r>
      </w:ins>
      <w:ins w:id="59" w:author="Motorola Mobility-V19" w:date="2022-01-07T11:51:00Z">
        <w:r>
          <w:t>message for the UUAA-</w:t>
        </w:r>
      </w:ins>
      <w:ins w:id="60" w:author="Motorola Mobility-V19" w:date="2022-01-07T11:57:00Z">
        <w:r w:rsidR="00FC32DB">
          <w:t>MM</w:t>
        </w:r>
      </w:ins>
      <w:ins w:id="61" w:author="Motorola Mobility-V19" w:date="2022-01-07T11:51:00Z">
        <w:r>
          <w:t>, if the Service-level-AA container IE is included and it contains a CAA-level UAV ID and the UAS security information, the UE shall replace its currently stored CAA-level UAV ID with the new CAA-level UAV ID and store the UAS security information.</w:t>
        </w:r>
      </w:ins>
    </w:p>
    <w:p w14:paraId="17A5FF7C" w14:textId="7A2DB0BA" w:rsidR="00BF11DF" w:rsidDel="00B5064C" w:rsidRDefault="00BF11DF" w:rsidP="00BF11DF">
      <w:pPr>
        <w:pStyle w:val="EditorsNote"/>
        <w:rPr>
          <w:del w:id="62" w:author="Motorola Mobility-V19" w:date="2022-01-07T11:46:00Z"/>
        </w:rPr>
      </w:pPr>
      <w:del w:id="63" w:author="Motorola Mobility-V19" w:date="2022-01-07T11:46:00Z">
        <w:r w:rsidDel="00B5064C">
          <w:delText>Editor's note:</w:delText>
        </w:r>
        <w:r w:rsidDel="00B5064C">
          <w:tab/>
          <w:delText>It is FFS when there is valid UUAA result for the UE in the UE 5GMM context</w:delText>
        </w:r>
      </w:del>
    </w:p>
    <w:p w14:paraId="5646E35B" w14:textId="77777777" w:rsidR="00BF11DF" w:rsidRDefault="00BF11DF" w:rsidP="00BF11DF">
      <w:pPr>
        <w:pStyle w:val="EditorsNote"/>
      </w:pPr>
      <w:r>
        <w:t>Editor's note:</w:t>
      </w:r>
      <w:r>
        <w:tab/>
        <w:t>How to handle pending NSSAI during the registration procedure for UAS service is FFS.</w:t>
      </w:r>
    </w:p>
    <w:p w14:paraId="788CF372" w14:textId="77777777" w:rsidR="00BF11DF" w:rsidRDefault="00BF11DF" w:rsidP="00BF11DF">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2645100" w14:textId="77777777" w:rsidR="00BF11DF" w:rsidRDefault="00BF11DF" w:rsidP="00BF11DF">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6D845F1D" w14:textId="77777777" w:rsidR="00BF11DF" w:rsidRDefault="00BF11DF" w:rsidP="00BF11DF">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A41CDE1" w14:textId="77777777" w:rsidR="00BF11DF" w:rsidRDefault="00BF11DF" w:rsidP="00BF11DF">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983EB69" w14:textId="77777777" w:rsidR="00BF11DF" w:rsidRDefault="00BF11DF" w:rsidP="00BF11DF">
      <w:pPr>
        <w:pStyle w:val="NO"/>
      </w:pPr>
      <w:r>
        <w:t>NOTE 7:</w:t>
      </w:r>
      <w:r>
        <w:tab/>
        <w:t>The AMF can determine the contents of the "list of PLMN(s) to be used in disaster condition", the value of the disaster roaming wait range and the value of the disaster return wait range based on the network local configuration.</w:t>
      </w:r>
    </w:p>
    <w:p w14:paraId="74EAD73C" w14:textId="77777777" w:rsidR="00BF11DF" w:rsidRDefault="00BF11DF" w:rsidP="00BF11DF">
      <w:r>
        <w:t>Upon receipt of the REGISTRATION ACCEPT message, the UE shall reset the registration attempt counter, enter state 5GMM-REGISTERED and set the 5GS update status to 5U1 UPDATED.</w:t>
      </w:r>
    </w:p>
    <w:p w14:paraId="70500C8F" w14:textId="77777777" w:rsidR="00BF11DF" w:rsidRDefault="00BF11DF" w:rsidP="00BF11D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9FEBC37" w14:textId="77777777" w:rsidR="00BF11DF" w:rsidRDefault="00BF11DF" w:rsidP="00BF11DF">
      <w:r>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lastRenderedPageBreak/>
        <w:t>3GPP access" events. If the message was received via non-3GPP access, the UE shall reset the counter for "the entry for the current SNPN considered invalid for non-3GPP access" events.</w:t>
      </w:r>
    </w:p>
    <w:p w14:paraId="4C8763F8" w14:textId="77777777" w:rsidR="00BF11DF" w:rsidRDefault="00BF11DF" w:rsidP="00BF11DF">
      <w:r>
        <w:t xml:space="preserve">If the </w:t>
      </w:r>
      <w:r>
        <w:rPr>
          <w:rFonts w:eastAsia="Arial"/>
        </w:rPr>
        <w:t>REGISTRATION</w:t>
      </w:r>
      <w:r>
        <w:t xml:space="preserve"> ACCEPT message included a T3512 value IE, the UE shall use the value in the T3512 value IE as periodic registration update timer (T3512).</w:t>
      </w:r>
    </w:p>
    <w:p w14:paraId="011300B5" w14:textId="77777777" w:rsidR="00BF11DF" w:rsidRDefault="00BF11DF" w:rsidP="00BF11DF">
      <w:r>
        <w:t>If the REGISTRATION ACCEPT message include a T3324 value IE, the UE shall use the value in the T3324 value IE as active timer (T3324).</w:t>
      </w:r>
    </w:p>
    <w:p w14:paraId="510ECA8A" w14:textId="77777777" w:rsidR="00BF11DF" w:rsidRDefault="00BF11DF" w:rsidP="00BF11D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3F7CDF1C" w14:textId="77777777" w:rsidR="00BF11DF" w:rsidRDefault="00BF11DF" w:rsidP="00BF11DF">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4880559" w14:textId="77777777" w:rsidR="00BF11DF" w:rsidRDefault="00BF11DF" w:rsidP="00BF11D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141E871" w14:textId="77777777" w:rsidR="00BF11DF" w:rsidRDefault="00BF11DF" w:rsidP="00BF11DF">
      <w:r>
        <w:t>If the REGISTRATION ACCEPT message contains the CAG information list IE and the UE had set the CAG bit to "CAG supported" in the 5GMM capability IE of the REGISTRATION REQUEST message, the UE shall:</w:t>
      </w:r>
    </w:p>
    <w:p w14:paraId="387F3156" w14:textId="77777777" w:rsidR="00BF11DF" w:rsidRDefault="00BF11DF" w:rsidP="00BF11DF">
      <w:pPr>
        <w:pStyle w:val="B1"/>
      </w:pPr>
      <w:r>
        <w:t>a)</w:t>
      </w:r>
      <w:r>
        <w:tab/>
        <w:t>replace the "CAG information list" stored in the UE with the received CAG information list IE when received in the HPLMN or EHPLMN;</w:t>
      </w:r>
    </w:p>
    <w:p w14:paraId="02947482" w14:textId="77777777" w:rsidR="00BF11DF" w:rsidRDefault="00BF11DF" w:rsidP="00BF11DF">
      <w:pPr>
        <w:pStyle w:val="NO"/>
      </w:pPr>
      <w:r>
        <w:t>NOTE 8:</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14463E8D" w14:textId="77777777" w:rsidR="00BF11DF" w:rsidRDefault="00BF11DF" w:rsidP="00BF11D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5DA57DA" w14:textId="77777777" w:rsidR="00BF11DF" w:rsidRDefault="00BF11DF" w:rsidP="00BF11DF">
      <w:pPr>
        <w:pStyle w:val="NO"/>
      </w:pPr>
      <w:r>
        <w:t>NOTE 9:</w:t>
      </w:r>
      <w:r>
        <w:tab/>
        <w:t>When the UE receives the CAG information list IE in a serving PLMN other than the HPLMN or EHPLMN, entries of a PLMN other than the serving VPLMN, if any, in the received CAG information list IE are ignored.</w:t>
      </w:r>
    </w:p>
    <w:p w14:paraId="0469329F" w14:textId="77777777" w:rsidR="00BF11DF" w:rsidRDefault="00BF11DF" w:rsidP="00BF11DF">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2C7AADE" w14:textId="77777777" w:rsidR="00BF11DF" w:rsidRDefault="00BF11DF" w:rsidP="00BF11DF">
      <w:r>
        <w:t>The UE shall store the "CAG information list" received in the CAG information list IE as specified in annex C.</w:t>
      </w:r>
    </w:p>
    <w:p w14:paraId="50F2EDD3" w14:textId="77777777" w:rsidR="00BF11DF" w:rsidRDefault="00BF11DF" w:rsidP="00BF11DF">
      <w:pPr>
        <w:rPr>
          <w:lang w:eastAsia="ko-KR"/>
        </w:rPr>
      </w:pPr>
      <w:r>
        <w:rPr>
          <w:lang w:eastAsia="ko-KR"/>
        </w:rPr>
        <w:t>If the received "CAG information list" includes an entry containing the identity of the registered PLMN, the UE shall operate as follows:</w:t>
      </w:r>
    </w:p>
    <w:p w14:paraId="129A9611" w14:textId="77777777" w:rsidR="00BF11DF" w:rsidRDefault="00BF11DF" w:rsidP="00BF11D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4F7BB88E" w14:textId="77777777" w:rsidR="00BF11DF" w:rsidRDefault="00BF11DF" w:rsidP="00BF11DF">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8640A22" w14:textId="77777777" w:rsidR="00BF11DF" w:rsidRDefault="00BF11DF" w:rsidP="00BF11D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0E59F6F" w14:textId="77777777" w:rsidR="00BF11DF" w:rsidRDefault="00BF11DF" w:rsidP="00BF11DF">
      <w:pPr>
        <w:pStyle w:val="B3"/>
      </w:pPr>
      <w:proofErr w:type="spellStart"/>
      <w:r>
        <w:lastRenderedPageBreak/>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4221A13" w14:textId="77777777" w:rsidR="00BF11DF" w:rsidRDefault="00BF11DF" w:rsidP="00BF11DF">
      <w:pPr>
        <w:pStyle w:val="B3"/>
      </w:pPr>
      <w:r>
        <w:t>ii)</w:t>
      </w:r>
      <w:r>
        <w:tab/>
        <w:t xml:space="preserve">if the entry for the </w:t>
      </w:r>
      <w:r>
        <w:rPr>
          <w:lang w:eastAsia="ko-KR"/>
        </w:rPr>
        <w:t>registered</w:t>
      </w:r>
      <w:r>
        <w:t xml:space="preserve"> PLMN in the received "CAG information list" does not include any CAG-ID and:</w:t>
      </w:r>
    </w:p>
    <w:p w14:paraId="3B4F1FF2" w14:textId="77777777" w:rsidR="00BF11DF" w:rsidRDefault="00BF11DF" w:rsidP="00BF11DF">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658966F8" w14:textId="77777777" w:rsidR="00BF11DF" w:rsidRDefault="00BF11DF" w:rsidP="00BF11D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6340330D" w14:textId="77777777" w:rsidR="00BF11DF" w:rsidRDefault="00BF11DF" w:rsidP="00BF11D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0F35656" w14:textId="77777777" w:rsidR="00BF11DF" w:rsidRDefault="00BF11DF" w:rsidP="00BF11D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243E834" w14:textId="77777777" w:rsidR="00BF11DF" w:rsidRDefault="00BF11DF" w:rsidP="00BF11DF">
      <w:pPr>
        <w:pStyle w:val="B2"/>
      </w:pPr>
      <w:r>
        <w:t>2)</w:t>
      </w:r>
      <w:r>
        <w:tab/>
        <w:t xml:space="preserve">if the entry for the </w:t>
      </w:r>
      <w:r>
        <w:rPr>
          <w:lang w:eastAsia="ko-KR"/>
        </w:rPr>
        <w:t>registered</w:t>
      </w:r>
      <w:r>
        <w:t xml:space="preserve"> PLMN in the received "CAG information list" does not include any CAG-ID and:</w:t>
      </w:r>
    </w:p>
    <w:p w14:paraId="022FC6E5" w14:textId="77777777" w:rsidR="00BF11DF" w:rsidRDefault="00BF11DF" w:rsidP="00BF11D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7DEDF4EA" w14:textId="77777777" w:rsidR="00BF11DF" w:rsidRDefault="00BF11DF" w:rsidP="00BF11D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CD9AEEA" w14:textId="77777777" w:rsidR="00BF11DF" w:rsidRDefault="00BF11DF" w:rsidP="00BF11D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6180739" w14:textId="77777777" w:rsidR="00BF11DF" w:rsidRDefault="00BF11DF" w:rsidP="00BF11DF">
      <w:pPr>
        <w:rPr>
          <w:lang w:eastAsia="en-GB"/>
        </w:rPr>
      </w:pPr>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52D9E2BC" w14:textId="77777777" w:rsidR="00BF11DF" w:rsidRDefault="00BF11DF" w:rsidP="00BF11D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BDC15A6" w14:textId="77777777" w:rsidR="00BF11DF" w:rsidRDefault="00BF11DF" w:rsidP="00BF11DF">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1537427F" w14:textId="77777777" w:rsidR="00BF11DF" w:rsidRDefault="00BF11DF" w:rsidP="00BF11DF">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3FEB6AA" w14:textId="77777777" w:rsidR="00BF11DF" w:rsidRDefault="00BF11DF" w:rsidP="00BF11D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5DB257E5" w14:textId="77777777" w:rsidR="00BF11DF" w:rsidRDefault="00BF11DF" w:rsidP="00BF11DF">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1DE2D89D" w14:textId="77777777" w:rsidR="00BF11DF" w:rsidRDefault="00BF11DF" w:rsidP="00BF11DF">
      <w:r>
        <w:lastRenderedPageBreak/>
        <w:t>If:</w:t>
      </w:r>
    </w:p>
    <w:p w14:paraId="229CD282" w14:textId="77777777" w:rsidR="00BF11DF" w:rsidRDefault="00BF11DF" w:rsidP="00BF11DF">
      <w:pPr>
        <w:pStyle w:val="B1"/>
      </w:pPr>
      <w:r>
        <w:t>a)</w:t>
      </w:r>
      <w:r>
        <w:tab/>
        <w:t>the SMSF selection in the AMF is not successful;</w:t>
      </w:r>
    </w:p>
    <w:p w14:paraId="75448609" w14:textId="77777777" w:rsidR="00BF11DF" w:rsidRDefault="00BF11DF" w:rsidP="00BF11DF">
      <w:pPr>
        <w:pStyle w:val="B1"/>
      </w:pPr>
      <w:r>
        <w:t>b)</w:t>
      </w:r>
      <w:r>
        <w:tab/>
        <w:t>the SMS activation via the SMSF is not successful;</w:t>
      </w:r>
    </w:p>
    <w:p w14:paraId="60D70C0A" w14:textId="77777777" w:rsidR="00BF11DF" w:rsidRDefault="00BF11DF" w:rsidP="00BF11DF">
      <w:pPr>
        <w:pStyle w:val="B1"/>
      </w:pPr>
      <w:r>
        <w:t>c)</w:t>
      </w:r>
      <w:r>
        <w:tab/>
        <w:t>the AMF does not allow the use of SMS over NAS;</w:t>
      </w:r>
    </w:p>
    <w:p w14:paraId="34F5D6BE" w14:textId="77777777" w:rsidR="00BF11DF" w:rsidRDefault="00BF11DF" w:rsidP="00BF11DF">
      <w:pPr>
        <w:pStyle w:val="B1"/>
      </w:pPr>
      <w:r>
        <w:t>d)</w:t>
      </w:r>
      <w:r>
        <w:tab/>
        <w:t>the SMS requested bit of the 5GS update type IE was set to "SMS over NAS not supported" in the REGISTRATION REQUEST message; or</w:t>
      </w:r>
    </w:p>
    <w:p w14:paraId="563BFB35" w14:textId="77777777" w:rsidR="00BF11DF" w:rsidRDefault="00BF11DF" w:rsidP="00BF11DF">
      <w:pPr>
        <w:pStyle w:val="B1"/>
      </w:pPr>
      <w:r>
        <w:t>e)</w:t>
      </w:r>
      <w:r>
        <w:tab/>
        <w:t>the 5GS update type IE was not included in the REGISTRATION REQUEST message;</w:t>
      </w:r>
    </w:p>
    <w:p w14:paraId="56210555" w14:textId="77777777" w:rsidR="00BF11DF" w:rsidRDefault="00BF11DF" w:rsidP="00BF11DF">
      <w:r>
        <w:t>then the AMF shall set the SMS allowed bit of the 5GS registration result IE to "SMS over NAS not allowed" in the REGISTRATION ACCEPT message.</w:t>
      </w:r>
    </w:p>
    <w:p w14:paraId="4BD668FE" w14:textId="77777777" w:rsidR="00BF11DF" w:rsidRDefault="00BF11DF" w:rsidP="00BF11D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7B86AD50" w14:textId="77777777" w:rsidR="00BF11DF" w:rsidRDefault="00BF11DF" w:rsidP="00BF11D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8B3DC7B" w14:textId="77777777" w:rsidR="00BF11DF" w:rsidRDefault="00BF11DF" w:rsidP="00BF11DF">
      <w:pPr>
        <w:pStyle w:val="B1"/>
        <w:rPr>
          <w:lang w:eastAsia="en-GB"/>
        </w:rPr>
      </w:pPr>
      <w:r>
        <w:t>a)</w:t>
      </w:r>
      <w:r>
        <w:tab/>
        <w:t>"3GPP access", the UE:</w:t>
      </w:r>
    </w:p>
    <w:p w14:paraId="271E55CB" w14:textId="77777777" w:rsidR="00BF11DF" w:rsidRDefault="00BF11DF" w:rsidP="00BF11DF">
      <w:pPr>
        <w:pStyle w:val="B2"/>
      </w:pPr>
      <w:r>
        <w:t>-</w:t>
      </w:r>
      <w:r>
        <w:tab/>
        <w:t>shall consider itself as being registered to 3GPP access only; and</w:t>
      </w:r>
    </w:p>
    <w:p w14:paraId="51CE1101" w14:textId="77777777" w:rsidR="00BF11DF" w:rsidRDefault="00BF11DF" w:rsidP="00BF11D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96F3F68" w14:textId="77777777" w:rsidR="00BF11DF" w:rsidRDefault="00BF11DF" w:rsidP="00BF11DF">
      <w:pPr>
        <w:pStyle w:val="B1"/>
      </w:pPr>
      <w:r>
        <w:t>b)</w:t>
      </w:r>
      <w:r>
        <w:tab/>
        <w:t>"Non-3GPP access", the UE:</w:t>
      </w:r>
    </w:p>
    <w:p w14:paraId="6BE07622" w14:textId="77777777" w:rsidR="00BF11DF" w:rsidRDefault="00BF11DF" w:rsidP="00BF11DF">
      <w:pPr>
        <w:pStyle w:val="B2"/>
      </w:pPr>
      <w:r>
        <w:t>-</w:t>
      </w:r>
      <w:r>
        <w:tab/>
        <w:t>shall consider itself as being registered to non-3GPP access only; and</w:t>
      </w:r>
    </w:p>
    <w:p w14:paraId="1D20F223" w14:textId="77777777" w:rsidR="00BF11DF" w:rsidRDefault="00BF11DF" w:rsidP="00BF11D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3F5DEE4" w14:textId="77777777" w:rsidR="00BF11DF" w:rsidRDefault="00BF11DF" w:rsidP="00BF11DF">
      <w:pPr>
        <w:pStyle w:val="B1"/>
      </w:pPr>
      <w:r>
        <w:t>c)</w:t>
      </w:r>
      <w:r>
        <w:tab/>
        <w:t>"3GPP access and Non-3GPP access", the UE shall consider itself as being registered to both 3GPP access and non-3GPP access.</w:t>
      </w:r>
    </w:p>
    <w:p w14:paraId="5A7490D1" w14:textId="77777777" w:rsidR="00BF11DF" w:rsidRDefault="00BF11DF" w:rsidP="00BF11DF">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44E48069" w14:textId="77777777" w:rsidR="00BF11DF" w:rsidRDefault="00BF11DF" w:rsidP="00BF11D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0D1F17DC" w14:textId="77777777" w:rsidR="00BF11DF" w:rsidRDefault="00BF11DF" w:rsidP="00BF11D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7CE312FB" w14:textId="77777777" w:rsidR="00BF11DF" w:rsidRDefault="00BF11DF" w:rsidP="00BF11D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E5C3300" w14:textId="77777777" w:rsidR="00BF11DF" w:rsidRDefault="00BF11DF" w:rsidP="00BF11DF">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221D5EBE" w14:textId="77777777" w:rsidR="00BF11DF" w:rsidRDefault="00BF11DF" w:rsidP="00BF11DF">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BC86D66" w14:textId="77777777" w:rsidR="00BF11DF" w:rsidRDefault="00BF11DF" w:rsidP="00BF11D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3319BBBF" w14:textId="77777777" w:rsidR="00BF11DF" w:rsidRDefault="00BF11DF" w:rsidP="00BF11DF">
      <w:pPr>
        <w:pStyle w:val="B1"/>
      </w:pPr>
      <w:r>
        <w:t>a)</w:t>
      </w:r>
      <w:r>
        <w:tab/>
        <w:t>the allowed NSSAI containing the S-NSSAI(s) or the mapped S-NSSAI(s), if any:</w:t>
      </w:r>
    </w:p>
    <w:p w14:paraId="7D44521E" w14:textId="77777777" w:rsidR="00BF11DF" w:rsidRDefault="00BF11DF" w:rsidP="00BF11DF">
      <w:pPr>
        <w:pStyle w:val="B2"/>
      </w:pPr>
      <w:r>
        <w:t>1)</w:t>
      </w:r>
      <w:r>
        <w:tab/>
        <w:t>which are not subject to network slice-specific authentication and authorization and are allowed by the AMF; or</w:t>
      </w:r>
    </w:p>
    <w:p w14:paraId="410F50E5" w14:textId="77777777" w:rsidR="00BF11DF" w:rsidRDefault="00BF11DF" w:rsidP="00BF11DF">
      <w:pPr>
        <w:pStyle w:val="B2"/>
      </w:pPr>
      <w:r>
        <w:t>2)</w:t>
      </w:r>
      <w:r>
        <w:tab/>
        <w:t>for which the network slice-specific authentication and authorization has been successfully performed;</w:t>
      </w:r>
    </w:p>
    <w:p w14:paraId="039F2EBF" w14:textId="77777777" w:rsidR="00BF11DF" w:rsidRDefault="00BF11DF" w:rsidP="00BF11DF">
      <w:pPr>
        <w:pStyle w:val="B1"/>
        <w:rPr>
          <w:lang w:eastAsia="zh-CN"/>
        </w:rPr>
      </w:pPr>
      <w:r>
        <w:rPr>
          <w:lang w:eastAsia="zh-CN"/>
        </w:rPr>
        <w:t>b)</w:t>
      </w:r>
      <w:r>
        <w:rPr>
          <w:lang w:eastAsia="zh-CN"/>
        </w:rPr>
        <w:tab/>
        <w:t xml:space="preserve">optionally, the </w:t>
      </w:r>
      <w:r>
        <w:t>rejected NSSAI</w:t>
      </w:r>
      <w:r>
        <w:rPr>
          <w:lang w:eastAsia="zh-CN"/>
        </w:rPr>
        <w:t>;</w:t>
      </w:r>
    </w:p>
    <w:p w14:paraId="0CD108CA" w14:textId="77777777" w:rsidR="00BF11DF" w:rsidRDefault="00BF11DF" w:rsidP="00BF11DF">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4AF816" w14:textId="77777777" w:rsidR="00BF11DF" w:rsidRDefault="00BF11DF" w:rsidP="00BF11D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91C4181" w14:textId="77777777" w:rsidR="00BF11DF" w:rsidRDefault="00BF11DF" w:rsidP="00BF11DF">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0C09BFB8" w14:textId="77777777" w:rsidR="00BF11DF" w:rsidRDefault="00BF11DF" w:rsidP="00BF11DF">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D0C9EC1" w14:textId="77777777" w:rsidR="00BF11DF" w:rsidRDefault="00BF11DF" w:rsidP="00BF11D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183332B3" w14:textId="77777777" w:rsidR="00BF11DF" w:rsidRDefault="00BF11DF" w:rsidP="00BF11DF">
      <w:pPr>
        <w:pStyle w:val="B1"/>
      </w:pPr>
      <w:r>
        <w:t>c)</w:t>
      </w:r>
      <w:r>
        <w:tab/>
        <w:t>the network slice-specific authentication and authorization procedure has not been successfully performed for any of the subscribed S-NSSAIs marked as default,</w:t>
      </w:r>
    </w:p>
    <w:p w14:paraId="7F2CB5BF" w14:textId="77777777" w:rsidR="00BF11DF" w:rsidRDefault="00BF11DF" w:rsidP="00BF11DF">
      <w:pPr>
        <w:rPr>
          <w:rFonts w:eastAsia="Malgun Gothic"/>
        </w:rPr>
      </w:pPr>
      <w:r>
        <w:rPr>
          <w:rFonts w:eastAsia="Malgun Gothic"/>
        </w:rPr>
        <w:t>the AMF shall in the REGISTRATION ACCEPT message include:</w:t>
      </w:r>
    </w:p>
    <w:p w14:paraId="71454D7B" w14:textId="77777777" w:rsidR="00BF11DF" w:rsidRDefault="00BF11DF" w:rsidP="00BF11D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0ABA5382" w14:textId="77777777" w:rsidR="00BF11DF" w:rsidRDefault="00BF11DF" w:rsidP="00BF11DF">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226464" w14:textId="77777777" w:rsidR="00BF11DF" w:rsidRDefault="00BF11DF" w:rsidP="00BF11DF">
      <w:pPr>
        <w:pStyle w:val="B1"/>
        <w:rPr>
          <w:lang w:eastAsia="zh-CN"/>
        </w:rPr>
      </w:pPr>
      <w:r>
        <w:rPr>
          <w:lang w:eastAsia="zh-CN"/>
        </w:rPr>
        <w:t>c)</w:t>
      </w:r>
      <w:r>
        <w:rPr>
          <w:lang w:eastAsia="zh-CN"/>
        </w:rPr>
        <w:tab/>
        <w:t xml:space="preserve">optionally, the </w:t>
      </w:r>
      <w:r>
        <w:t>rejected NSSAI</w:t>
      </w:r>
      <w:r>
        <w:rPr>
          <w:lang w:eastAsia="zh-CN"/>
        </w:rPr>
        <w:t>.</w:t>
      </w:r>
    </w:p>
    <w:p w14:paraId="277212B7" w14:textId="77777777" w:rsidR="00BF11DF" w:rsidRDefault="00BF11DF" w:rsidP="00BF11DF">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5E44CDC5" w14:textId="77777777" w:rsidR="00BF11DF" w:rsidRDefault="00BF11DF" w:rsidP="00BF11DF">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096EFDC" w14:textId="77777777" w:rsidR="00BF11DF" w:rsidRDefault="00BF11DF" w:rsidP="00BF11DF">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097C96FA" w14:textId="77777777" w:rsidR="00BF11DF" w:rsidRDefault="00BF11DF" w:rsidP="00BF11DF">
      <w:pPr>
        <w:rPr>
          <w:rFonts w:eastAsia="Malgun Gothic"/>
        </w:rPr>
      </w:pPr>
      <w:r>
        <w:rPr>
          <w:rFonts w:eastAsia="Malgun Gothic"/>
        </w:rPr>
        <w:t>the AMF shall in the REGISTRATION ACCEPT message include:</w:t>
      </w:r>
    </w:p>
    <w:p w14:paraId="0BB8B650" w14:textId="77777777" w:rsidR="00BF11DF" w:rsidRDefault="00BF11DF" w:rsidP="00BF11DF">
      <w:pPr>
        <w:pStyle w:val="B1"/>
        <w:rPr>
          <w:rFonts w:eastAsia="Malgun Gothic"/>
        </w:rPr>
      </w:pPr>
      <w:r>
        <w:rPr>
          <w:rFonts w:eastAsia="Malgun Gothic"/>
        </w:rPr>
        <w:lastRenderedPageBreak/>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36C519" w14:textId="77777777" w:rsidR="00BF11DF" w:rsidRDefault="00BF11DF" w:rsidP="00BF11DF">
      <w:pPr>
        <w:pStyle w:val="B1"/>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8342619" w14:textId="77777777" w:rsidR="00BF11DF" w:rsidRDefault="00BF11DF" w:rsidP="00BF11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3A67B01" w14:textId="77777777" w:rsidR="00BF11DF" w:rsidRDefault="00BF11DF" w:rsidP="00BF11DF">
      <w:pPr>
        <w:pStyle w:val="B1"/>
        <w:rPr>
          <w:lang w:eastAsia="zh-CN"/>
        </w:rPr>
      </w:pPr>
      <w:r>
        <w:rPr>
          <w:lang w:eastAsia="zh-CN"/>
        </w:rPr>
        <w:t>d)</w:t>
      </w:r>
      <w:r>
        <w:rPr>
          <w:lang w:eastAsia="zh-CN"/>
        </w:rPr>
        <w:tab/>
        <w:t xml:space="preserve">optionally, the </w:t>
      </w:r>
      <w:r>
        <w:t>rejected NSSAI</w:t>
      </w:r>
      <w:r>
        <w:rPr>
          <w:lang w:eastAsia="zh-CN"/>
        </w:rPr>
        <w:t>.</w:t>
      </w:r>
    </w:p>
    <w:p w14:paraId="24C99AD3" w14:textId="77777777" w:rsidR="00BF11DF" w:rsidRDefault="00BF11DF" w:rsidP="00BF11DF">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54552BD" w14:textId="77777777" w:rsidR="00BF11DF" w:rsidRDefault="00BF11DF" w:rsidP="00BF11D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F83FE71" w14:textId="77777777" w:rsidR="00BF11DF" w:rsidRDefault="00BF11DF" w:rsidP="00BF11D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75C51076" w14:textId="77777777" w:rsidR="00BF11DF" w:rsidRDefault="00BF11DF" w:rsidP="00BF11D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24156FC9" w14:textId="77777777" w:rsidR="00BF11DF" w:rsidRDefault="00BF11DF" w:rsidP="00BF11DF">
      <w:pPr>
        <w:pStyle w:val="NO"/>
        <w:rPr>
          <w:lang w:eastAsia="en-GB"/>
        </w:rPr>
      </w:pPr>
      <w:r>
        <w:t>NOTE 11:</w:t>
      </w:r>
      <w:r>
        <w:tab/>
        <w:t>Based on network policies, the AMF can include the S-NSSAI(s) for which the maximum number of UEs has been reached in the rejected NSSAI with rejection causes other than "S-NSSAI not available in the current registration area".</w:t>
      </w:r>
    </w:p>
    <w:p w14:paraId="656E41AB" w14:textId="77777777" w:rsidR="00BF11DF" w:rsidRDefault="00BF11DF" w:rsidP="00BF11DF">
      <w:r>
        <w:t>The AMF may include a new configured NSSAI for the current PLMN in the REGISTRATION ACCEPT message if:</w:t>
      </w:r>
    </w:p>
    <w:p w14:paraId="51DA1A2E" w14:textId="77777777" w:rsidR="00BF11DF" w:rsidRDefault="00BF11DF" w:rsidP="00BF11DF">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372B477B" w14:textId="77777777" w:rsidR="00BF11DF" w:rsidRDefault="00BF11DF" w:rsidP="00BF11DF">
      <w:pPr>
        <w:pStyle w:val="B1"/>
      </w:pPr>
      <w:r>
        <w:t>b)</w:t>
      </w:r>
      <w:r>
        <w:tab/>
        <w:t>the REGISTRATION REQUEST message included the requested NSSAI containing an S-NSSAI that is not valid in the serving PLMN;</w:t>
      </w:r>
    </w:p>
    <w:p w14:paraId="1261FB53" w14:textId="77777777" w:rsidR="00BF11DF" w:rsidRDefault="00BF11DF" w:rsidP="00BF11DF">
      <w:pPr>
        <w:pStyle w:val="B1"/>
      </w:pPr>
      <w:r>
        <w:t>c)</w:t>
      </w:r>
      <w:r>
        <w:tab/>
        <w:t>the REGISTRATION REQUEST message included the requested NSSAI containing S-NSSAI(s) with incorrect mapped S-NSSAI(s);</w:t>
      </w:r>
    </w:p>
    <w:p w14:paraId="53F3571F" w14:textId="77777777" w:rsidR="00BF11DF" w:rsidRDefault="00BF11DF" w:rsidP="00BF11DF">
      <w:pPr>
        <w:pStyle w:val="B1"/>
      </w:pPr>
      <w:r>
        <w:t>d)</w:t>
      </w:r>
      <w:r>
        <w:tab/>
        <w:t>the REGISTRATION REQUEST message included the Network slicing indication IE with the Default configured NSSAI indication bit set to "Requested NSSAI created from default configured NSSAI"; or</w:t>
      </w:r>
    </w:p>
    <w:p w14:paraId="39623467" w14:textId="77777777" w:rsidR="00BF11DF" w:rsidRDefault="00BF11DF" w:rsidP="00BF11DF">
      <w:pPr>
        <w:pStyle w:val="B1"/>
      </w:pPr>
      <w:r>
        <w:t>e)</w:t>
      </w:r>
      <w:r>
        <w:tab/>
        <w:t>any two S-NSSAIs of the requested NSSAI in the REGISTRATION REQUEST message are not associated with any common NSSRG value.</w:t>
      </w:r>
    </w:p>
    <w:p w14:paraId="07811BBA" w14:textId="77777777" w:rsidR="00BF11DF" w:rsidRDefault="00BF11DF" w:rsidP="00BF11DF">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F116CE8" w14:textId="77777777" w:rsidR="00BF11DF" w:rsidRDefault="00BF11DF" w:rsidP="00BF11DF">
      <w:r>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5A8C0547" w14:textId="77777777" w:rsidR="00BF11DF" w:rsidRDefault="00BF11DF" w:rsidP="00BF11DF">
      <w:pPr>
        <w:pStyle w:val="B1"/>
      </w:pPr>
      <w:r>
        <w:t>a)</w:t>
      </w:r>
      <w:r>
        <w:tab/>
        <w:t>"NSSRG supported", then the AMF shall include the NSSRG information in the REGISTRATION ACCEPT message; or</w:t>
      </w:r>
    </w:p>
    <w:p w14:paraId="48B35E84" w14:textId="77777777" w:rsidR="00BF11DF" w:rsidRDefault="00BF11DF" w:rsidP="00BF11DF">
      <w:pPr>
        <w:pStyle w:val="B1"/>
      </w:pPr>
      <w:r>
        <w:t>b)</w:t>
      </w:r>
      <w:r>
        <w:tab/>
        <w:t>"NSSRG not supported", then the configured NSSAI shall include one or more S-NSSAIs each of which is associated with all the NSSRG value(s) of the subscribed S-NSSAI(s) marked as default.</w:t>
      </w:r>
    </w:p>
    <w:p w14:paraId="243DD31C" w14:textId="77777777" w:rsidR="00BF11DF" w:rsidRDefault="00BF11DF" w:rsidP="00BF11D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2D894E3" w14:textId="77777777" w:rsidR="00BF11DF" w:rsidRDefault="00BF11DF" w:rsidP="00BF11D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9D4BFBF" w14:textId="77777777" w:rsidR="00BF11DF" w:rsidRDefault="00BF11DF" w:rsidP="00BF11DF">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71CD092E" w14:textId="77777777" w:rsidR="00BF11DF" w:rsidRDefault="00BF11DF" w:rsidP="00BF11DF">
      <w:r>
        <w:t>The UE receiving the rejected NSSAI in the REGISTRATION ACCEPT message takes the following actions based on the rejection cause in the rejected S-NSSAI(s):</w:t>
      </w:r>
    </w:p>
    <w:p w14:paraId="61E62138" w14:textId="77777777" w:rsidR="00BF11DF" w:rsidRDefault="00BF11DF" w:rsidP="00BF11DF">
      <w:pPr>
        <w:pStyle w:val="B1"/>
      </w:pPr>
      <w:r>
        <w:t>"S-NSSAI not available in the current PLMN or SNPN"</w:t>
      </w:r>
    </w:p>
    <w:p w14:paraId="549556C1" w14:textId="77777777" w:rsidR="00BF11DF" w:rsidRDefault="00BF11DF" w:rsidP="00BF11DF">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02E1C29" w14:textId="77777777" w:rsidR="00BF11DF" w:rsidRDefault="00BF11DF" w:rsidP="00BF11DF">
      <w:pPr>
        <w:pStyle w:val="B1"/>
      </w:pPr>
      <w:r>
        <w:t>"S-NSSAI not available in the current registration area"</w:t>
      </w:r>
    </w:p>
    <w:p w14:paraId="03FAEF8B" w14:textId="77777777" w:rsidR="00BF11DF" w:rsidRDefault="00BF11DF" w:rsidP="00BF11D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CC46623" w14:textId="77777777" w:rsidR="00BF11DF" w:rsidRDefault="00BF11DF" w:rsidP="00BF11DF">
      <w:pPr>
        <w:pStyle w:val="B1"/>
        <w:rPr>
          <w:lang w:eastAsia="zh-CN"/>
        </w:rPr>
      </w:pPr>
      <w:r>
        <w:t>"S-NSSAI not available due to the failed or revoked network slice-specific authentication and authorization"</w:t>
      </w:r>
    </w:p>
    <w:p w14:paraId="258F2F3C" w14:textId="77777777" w:rsidR="00BF11DF" w:rsidRDefault="00BF11DF" w:rsidP="00BF11D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13CE51" w14:textId="77777777" w:rsidR="00BF11DF" w:rsidRDefault="00BF11DF" w:rsidP="00BF11DF">
      <w:pPr>
        <w:pStyle w:val="B1"/>
        <w:rPr>
          <w:lang w:eastAsia="en-GB"/>
        </w:rPr>
      </w:pPr>
      <w:r>
        <w:t>"S-NSSAI not available due to maximum number of UEs reached"</w:t>
      </w:r>
    </w:p>
    <w:p w14:paraId="6FDEB1C5" w14:textId="77777777" w:rsidR="00BF11DF" w:rsidRDefault="00BF11DF" w:rsidP="00BF11DF">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D56C32F" w14:textId="77777777" w:rsidR="00BF11DF" w:rsidRDefault="00BF11DF" w:rsidP="00BF11DF">
      <w:pPr>
        <w:pStyle w:val="NO"/>
        <w:rPr>
          <w:lang w:eastAsia="zh-CN"/>
        </w:rPr>
      </w:pPr>
      <w:r>
        <w:lastRenderedPageBreak/>
        <w:t>NOTE 12:</w:t>
      </w:r>
      <w:r>
        <w:tab/>
        <w:t>If the back-off timer value received along with the S-NSSAI in the rejected NSSAI for the maximum number of UEs reached is zero as specified in subclause 10.5.7.4a of TS 24.008, the UE does not consider the S-NSSAI as the rejected S-NSSAI.</w:t>
      </w:r>
    </w:p>
    <w:p w14:paraId="148AC7C1" w14:textId="77777777" w:rsidR="00BF11DF" w:rsidRDefault="00BF11DF" w:rsidP="00BF11D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2B1DFD3F" w14:textId="77777777" w:rsidR="00BF11DF" w:rsidRDefault="00BF11DF" w:rsidP="00BF11DF">
      <w:pPr>
        <w:rPr>
          <w:lang w:eastAsia="en-GB"/>
        </w:rPr>
      </w:pPr>
      <w:r>
        <w:t>If there is one or more S-NSSAIs in the rejected NSSAI with the rejection cause "S-NSSAI not available due to maximum number of UEs reached", then for each S-NSSAI, the UE shall behave as follows:</w:t>
      </w:r>
    </w:p>
    <w:p w14:paraId="38893453" w14:textId="77777777" w:rsidR="00BF11DF" w:rsidRDefault="00BF11DF" w:rsidP="00BF11DF">
      <w:pPr>
        <w:pStyle w:val="B1"/>
      </w:pPr>
      <w:r>
        <w:t>a)</w:t>
      </w:r>
      <w:r>
        <w:tab/>
        <w:t>stop the timer T3526 associated with the S-NSSAI, if running;</w:t>
      </w:r>
    </w:p>
    <w:p w14:paraId="02A93736" w14:textId="77777777" w:rsidR="00BF11DF" w:rsidRDefault="00BF11DF" w:rsidP="00BF11DF">
      <w:pPr>
        <w:pStyle w:val="B1"/>
      </w:pPr>
      <w:r>
        <w:t>b)</w:t>
      </w:r>
      <w:r>
        <w:tab/>
        <w:t>start the timer T3526 with:</w:t>
      </w:r>
    </w:p>
    <w:p w14:paraId="30B7CB0A" w14:textId="77777777" w:rsidR="00BF11DF" w:rsidRDefault="00BF11DF" w:rsidP="00BF11DF">
      <w:pPr>
        <w:pStyle w:val="B2"/>
      </w:pPr>
      <w:r>
        <w:t>1)</w:t>
      </w:r>
      <w:r>
        <w:tab/>
        <w:t>the back-off timer value received along with the S-NSSAI, if a back-off timer value is received along with the S-NSSAI that is neither zero nor deactivated; or</w:t>
      </w:r>
    </w:p>
    <w:p w14:paraId="15F50FDC" w14:textId="77777777" w:rsidR="00BF11DF" w:rsidRDefault="00BF11DF" w:rsidP="00BF11DF">
      <w:pPr>
        <w:pStyle w:val="B2"/>
      </w:pPr>
      <w:r>
        <w:t>2)</w:t>
      </w:r>
      <w:r>
        <w:tab/>
        <w:t>an implementation specific back-off timer value, if no back-off timer value is received along with the S-NSSAI; and</w:t>
      </w:r>
    </w:p>
    <w:p w14:paraId="756E3180" w14:textId="77777777" w:rsidR="00BF11DF" w:rsidRDefault="00BF11DF" w:rsidP="00BF11DF">
      <w:pPr>
        <w:pStyle w:val="B1"/>
      </w:pPr>
      <w:r>
        <w:t>c)</w:t>
      </w:r>
      <w:r>
        <w:tab/>
        <w:t>remove the S-NSSAI from the rejected NSSAI for the maximum number of UEs reached when the timer T3526 associated with the S-NSSAI expires.</w:t>
      </w:r>
    </w:p>
    <w:p w14:paraId="1F6DFFC0" w14:textId="77777777" w:rsidR="00BF11DF" w:rsidRDefault="00BF11DF" w:rsidP="00BF11D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9F93327" w14:textId="77777777" w:rsidR="00BF11DF" w:rsidRDefault="00BF11DF" w:rsidP="00BF11DF">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482C472B" w14:textId="77777777" w:rsidR="00BF11DF" w:rsidRDefault="00BF11DF" w:rsidP="00BF11DF">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65B31AF4" w14:textId="77777777" w:rsidR="00BF11DF" w:rsidRDefault="00BF11DF" w:rsidP="00BF11D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31DF6C8" w14:textId="77777777" w:rsidR="00BF11DF" w:rsidRDefault="00BF11DF" w:rsidP="00BF11D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4F911EF6" w14:textId="77777777" w:rsidR="00BF11DF" w:rsidRDefault="00BF11DF" w:rsidP="00BF11DF">
      <w:pPr>
        <w:pStyle w:val="B1"/>
      </w:pPr>
      <w:r>
        <w:t>b)</w:t>
      </w:r>
      <w:r>
        <w:tab/>
        <w:t>if the Requested NSSAI IE includes one or more S-NSSAIs subject to network slice-specific authentication and authorization, the AMF shall in the REGISTRATION ACCEPT message include:</w:t>
      </w:r>
    </w:p>
    <w:p w14:paraId="0D5DA813" w14:textId="77777777" w:rsidR="00BF11DF" w:rsidRDefault="00BF11DF" w:rsidP="00BF11DF">
      <w:pPr>
        <w:pStyle w:val="B2"/>
      </w:pPr>
      <w:r>
        <w:t>1)</w:t>
      </w:r>
      <w:r>
        <w:tab/>
        <w:t>the allowed NSSAI containing the S-NSSAI(s) or the mapped S-NSSAI(s) which are not subject to network slice-specific authentication and authorization; and</w:t>
      </w:r>
    </w:p>
    <w:p w14:paraId="5D05992C" w14:textId="77777777" w:rsidR="00BF11DF" w:rsidRDefault="00BF11DF" w:rsidP="00BF11DF">
      <w:pPr>
        <w:pStyle w:val="B2"/>
        <w:rPr>
          <w:lang w:eastAsia="zh-CN"/>
        </w:rPr>
      </w:pPr>
      <w:r>
        <w:t>2)</w:t>
      </w:r>
      <w:r>
        <w:tab/>
      </w:r>
      <w:r>
        <w:rPr>
          <w:rFonts w:eastAsia="Malgun Gothic"/>
        </w:rPr>
        <w:t>the r</w:t>
      </w:r>
      <w:r>
        <w:rPr>
          <w:lang w:eastAsia="zh-CN"/>
        </w:rPr>
        <w:t>ejected NSSAI containing:</w:t>
      </w:r>
    </w:p>
    <w:p w14:paraId="3AD216A2" w14:textId="77777777" w:rsidR="00BF11DF" w:rsidRDefault="00BF11DF" w:rsidP="00BF11D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28BB230A" w14:textId="77777777" w:rsidR="00BF11DF" w:rsidRDefault="00BF11DF" w:rsidP="00BF11DF">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E3BF679" w14:textId="77777777" w:rsidR="00BF11DF" w:rsidRDefault="00BF11DF" w:rsidP="00BF11DF">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4D6B5081" w14:textId="77777777" w:rsidR="00BF11DF" w:rsidRDefault="00BF11DF" w:rsidP="00BF11DF">
      <w:pPr>
        <w:pStyle w:val="B1"/>
        <w:rPr>
          <w:lang w:eastAsia="zh-CN"/>
        </w:rPr>
      </w:pPr>
      <w:r>
        <w:t>a)</w:t>
      </w:r>
      <w:r>
        <w:tab/>
        <w:t>the UE did not include the requested NSSAI in the REGISTRATION REQUEST message; or</w:t>
      </w:r>
    </w:p>
    <w:p w14:paraId="28FC48D2" w14:textId="77777777" w:rsidR="00BF11DF" w:rsidRDefault="00BF11DF" w:rsidP="00BF11DF">
      <w:pPr>
        <w:pStyle w:val="B1"/>
        <w:rPr>
          <w:lang w:eastAsia="en-GB"/>
        </w:rPr>
      </w:pPr>
      <w:r>
        <w:rPr>
          <w:lang w:eastAsia="zh-CN"/>
        </w:rPr>
        <w:lastRenderedPageBreak/>
        <w:t>b)</w:t>
      </w:r>
      <w:r>
        <w:rPr>
          <w:lang w:eastAsia="zh-CN"/>
        </w:rPr>
        <w:tab/>
        <w:t>none of the S-NSSAIs in the requested NSSAI in the REGISTRATION REQUEST message are allowed;</w:t>
      </w:r>
    </w:p>
    <w:p w14:paraId="71825F9A" w14:textId="77777777" w:rsidR="00BF11DF" w:rsidRDefault="00BF11DF" w:rsidP="00BF11DF">
      <w:r>
        <w:t>and one or more subscribed S-NSSAIs (containing one or more S-NSSAIs each of which may be associated with a new S-NSSAI) marked as default which are not subject to network slice-specific authentication and authorization are available, the AMF shall:</w:t>
      </w:r>
    </w:p>
    <w:p w14:paraId="319A8371" w14:textId="77777777" w:rsidR="00BF11DF" w:rsidRDefault="00BF11DF" w:rsidP="00BF11DF">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0FB1607E" w14:textId="77777777" w:rsidR="00BF11DF" w:rsidRDefault="00BF11DF" w:rsidP="00BF11D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2CF7E78" w14:textId="77777777" w:rsidR="00BF11DF" w:rsidRDefault="00BF11DF" w:rsidP="00BF11DF">
      <w:pPr>
        <w:pStyle w:val="B1"/>
        <w:rPr>
          <w:lang w:eastAsia="zh-CN"/>
        </w:rPr>
      </w:pPr>
      <w:r>
        <w:rPr>
          <w:lang w:eastAsia="ko-KR"/>
        </w:rPr>
        <w:t>c)</w:t>
      </w:r>
      <w:r>
        <w:rPr>
          <w:lang w:eastAsia="ko-KR"/>
        </w:rPr>
        <w:tab/>
        <w:t>determine a registration area such that all S-NSSAIs of the allowed NSSAI are available in the registration area.</w:t>
      </w:r>
    </w:p>
    <w:p w14:paraId="0D337A05" w14:textId="77777777" w:rsidR="00BF11DF" w:rsidRDefault="00BF11DF" w:rsidP="00BF11DF">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ADCBCAE" w14:textId="77777777" w:rsidR="00BF11DF" w:rsidRDefault="00BF11DF" w:rsidP="00BF11D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513F0ECA" w14:textId="77777777" w:rsidR="00BF11DF" w:rsidRDefault="00BF11DF" w:rsidP="00BF11DF">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7B274255" w14:textId="77777777" w:rsidR="00BF11DF" w:rsidRDefault="00BF11DF" w:rsidP="00BF11DF">
      <w:pPr>
        <w:rPr>
          <w:rFonts w:eastAsia="Malgun Gothic"/>
        </w:rPr>
      </w:pPr>
      <w:r>
        <w:rPr>
          <w:rFonts w:eastAsia="Malgun Gothic"/>
        </w:rPr>
        <w:t>If the REGISTRATION ACCEPT message:</w:t>
      </w:r>
    </w:p>
    <w:p w14:paraId="2C28A6C0" w14:textId="77777777" w:rsidR="00BF11DF" w:rsidRDefault="00BF11DF" w:rsidP="00BF11DF">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2E91CE92" w14:textId="77777777" w:rsidR="00BF11DF" w:rsidRDefault="00BF11DF" w:rsidP="00BF11DF">
      <w:pPr>
        <w:pStyle w:val="B1"/>
      </w:pPr>
      <w:r>
        <w:t>b)</w:t>
      </w:r>
      <w:r>
        <w:tab/>
      </w:r>
      <w:r>
        <w:rPr>
          <w:rFonts w:eastAsia="Malgun Gothic"/>
        </w:rPr>
        <w:t>includes</w:t>
      </w:r>
      <w:r>
        <w:t xml:space="preserve"> a pending NSSAI; and</w:t>
      </w:r>
    </w:p>
    <w:p w14:paraId="2AAE8112" w14:textId="77777777" w:rsidR="00BF11DF" w:rsidRDefault="00BF11DF" w:rsidP="00BF11DF">
      <w:pPr>
        <w:pStyle w:val="B1"/>
      </w:pPr>
      <w:r>
        <w:t>c)</w:t>
      </w:r>
      <w:r>
        <w:tab/>
        <w:t>does not include an allowed NSSAI,</w:t>
      </w:r>
    </w:p>
    <w:p w14:paraId="039A54B4" w14:textId="77777777" w:rsidR="00BF11DF" w:rsidRDefault="00BF11DF" w:rsidP="00BF11DF">
      <w:r>
        <w:t>the UE</w:t>
      </w:r>
      <w:r>
        <w:rPr>
          <w:lang w:eastAsia="zh-CN"/>
        </w:rPr>
        <w:t xml:space="preserve"> shall</w:t>
      </w:r>
      <w:r>
        <w:t xml:space="preserve"> delete the stored allowed NSSAI, if any, as specified in subclause 4.6.2.2, and the UE:</w:t>
      </w:r>
    </w:p>
    <w:p w14:paraId="52B0239A" w14:textId="77777777" w:rsidR="00BF11DF" w:rsidRDefault="00BF11DF" w:rsidP="00BF11DF">
      <w:pPr>
        <w:pStyle w:val="B1"/>
      </w:pPr>
      <w:r>
        <w:t>a)</w:t>
      </w:r>
      <w:r>
        <w:tab/>
        <w:t>shall not initiate a 5GSM procedure except for emergency services ; and</w:t>
      </w:r>
    </w:p>
    <w:p w14:paraId="4A52BD36" w14:textId="77777777" w:rsidR="00BF11DF" w:rsidRDefault="00BF11DF" w:rsidP="00BF11DF">
      <w:pPr>
        <w:pStyle w:val="B1"/>
      </w:pPr>
      <w:r>
        <w:t>b)</w:t>
      </w:r>
      <w:r>
        <w:tab/>
        <w:t xml:space="preserve">shall not initiate a service request procedure except for cases f), </w:t>
      </w:r>
      <w:proofErr w:type="spellStart"/>
      <w:r>
        <w:t>i</w:t>
      </w:r>
      <w:proofErr w:type="spellEnd"/>
      <w:r>
        <w:t>) and o) in subclause 5.6.1.1;</w:t>
      </w:r>
    </w:p>
    <w:p w14:paraId="63319A88" w14:textId="77777777" w:rsidR="00BF11DF" w:rsidRDefault="00BF11DF" w:rsidP="00BF11DF">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01022C0D" w14:textId="77777777" w:rsidR="00BF11DF" w:rsidRDefault="00BF11DF" w:rsidP="00BF11DF">
      <w:pPr>
        <w:rPr>
          <w:rFonts w:eastAsia="Malgun Gothic"/>
        </w:rPr>
      </w:pPr>
      <w:r>
        <w:rPr>
          <w:rFonts w:eastAsia="Malgun Gothic"/>
        </w:rPr>
        <w:t>until the UE receives an allowed NSSAI.</w:t>
      </w:r>
    </w:p>
    <w:p w14:paraId="4B609DA1" w14:textId="77777777" w:rsidR="00BF11DF" w:rsidRDefault="00BF11DF" w:rsidP="00BF11D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48BF817" w14:textId="77777777" w:rsidR="00BF11DF" w:rsidRDefault="00BF11DF" w:rsidP="00BF11D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8B95E0E" w14:textId="77777777" w:rsidR="00BF11DF" w:rsidRDefault="00BF11DF" w:rsidP="00BF11D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59EE71" w14:textId="77777777" w:rsidR="00BF11DF" w:rsidRDefault="00BF11DF" w:rsidP="00BF11DF">
      <w:pPr>
        <w:rPr>
          <w:lang w:eastAsia="ko-KR"/>
        </w:rPr>
      </w:pPr>
      <w:r>
        <w:rPr>
          <w:lang w:eastAsia="ko-KR"/>
        </w:rPr>
        <w:t>in the 5GS network feature support IE in the REGISTRATION ACCEPT message.</w:t>
      </w:r>
    </w:p>
    <w:p w14:paraId="071D371A" w14:textId="77777777" w:rsidR="00BF11DF" w:rsidRDefault="00BF11DF" w:rsidP="00BF11DF">
      <w:pPr>
        <w:rPr>
          <w:rFonts w:eastAsia="Malgun Gothic"/>
          <w:lang w:eastAsia="en-GB"/>
        </w:rPr>
      </w:pPr>
      <w:r>
        <w:rPr>
          <w:rFonts w:eastAsia="Malgun Gothic"/>
        </w:rPr>
        <w:t>The UE supporting S1 mode shall operate in the mode for interworking with EPS as follows:</w:t>
      </w:r>
    </w:p>
    <w:p w14:paraId="06D78FF4" w14:textId="77777777" w:rsidR="00BF11DF" w:rsidRDefault="00BF11DF" w:rsidP="00BF11D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BA3D43" w14:textId="77777777" w:rsidR="00BF11DF" w:rsidRDefault="00BF11DF" w:rsidP="00BF11DF">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1CD00F8" w14:textId="77777777" w:rsidR="00BF11DF" w:rsidRDefault="00BF11DF" w:rsidP="00BF11DF">
      <w:pPr>
        <w:pStyle w:val="NO"/>
        <w:rPr>
          <w:rFonts w:eastAsia="Malgun Gothic"/>
        </w:rPr>
      </w:pPr>
      <w:r>
        <w:t>NOTE 13</w:t>
      </w:r>
      <w:r>
        <w:rPr>
          <w:rFonts w:eastAsia="Malgun Gothic"/>
        </w:rPr>
        <w:t>:</w:t>
      </w:r>
      <w:r>
        <w:rPr>
          <w:rFonts w:eastAsia="Malgun Gothic"/>
        </w:rPr>
        <w:tab/>
        <w:t>The registration mode used by the UE is implementation dependent.</w:t>
      </w:r>
    </w:p>
    <w:p w14:paraId="30AAE477" w14:textId="77777777" w:rsidR="00BF11DF" w:rsidRDefault="00BF11DF" w:rsidP="00BF11D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70B6FD1" w14:textId="77777777" w:rsidR="00BF11DF" w:rsidRDefault="00BF11DF" w:rsidP="00BF11DF">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7CCD7372" w14:textId="77777777" w:rsidR="00BF11DF" w:rsidRDefault="00BF11DF" w:rsidP="00BF11DF">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70D2EA67" w14:textId="77777777" w:rsidR="00BF11DF" w:rsidRDefault="00BF11DF" w:rsidP="00BF11DF">
      <w:pPr>
        <w:rPr>
          <w:lang w:eastAsia="en-GB"/>
        </w:rPr>
      </w:pPr>
      <w:r>
        <w:t>The AMF shall set the EMF bit in the 5GS network feature support IE to:</w:t>
      </w:r>
    </w:p>
    <w:p w14:paraId="66775359" w14:textId="77777777" w:rsidR="00BF11DF" w:rsidRDefault="00BF11DF" w:rsidP="00BF11D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0AC566C2" w14:textId="77777777" w:rsidR="00BF11DF" w:rsidRDefault="00BF11DF" w:rsidP="00BF11D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203E9C1" w14:textId="77777777" w:rsidR="00BF11DF" w:rsidRDefault="00BF11DF" w:rsidP="00BF11D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2B83AD" w14:textId="77777777" w:rsidR="00BF11DF" w:rsidRDefault="00BF11DF" w:rsidP="00BF11DF">
      <w:pPr>
        <w:pStyle w:val="B1"/>
      </w:pPr>
      <w:r>
        <w:t>d)</w:t>
      </w:r>
      <w:r>
        <w:tab/>
        <w:t>"Emergency services fallback not supported" if network does not support the emergency services fallback procedure when the UE is in any cell connected to 5GCN.</w:t>
      </w:r>
    </w:p>
    <w:p w14:paraId="4F6779A2" w14:textId="77777777" w:rsidR="00BF11DF" w:rsidRDefault="00BF11DF" w:rsidP="00BF11DF">
      <w:pPr>
        <w:pStyle w:val="NO"/>
      </w:pPr>
      <w:r>
        <w:t>NOTE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B22A5F" w14:textId="77777777" w:rsidR="00BF11DF" w:rsidRDefault="00BF11DF" w:rsidP="00BF11DF">
      <w:pPr>
        <w:pStyle w:val="NO"/>
      </w:pPr>
      <w:r>
        <w:t>NOTE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01105548" w14:textId="77777777" w:rsidR="00BF11DF" w:rsidRDefault="00BF11DF" w:rsidP="00BF11DF">
      <w:r>
        <w:t>If the UE is not operating in SNPN access operation mode:</w:t>
      </w:r>
    </w:p>
    <w:p w14:paraId="6AA46BAB" w14:textId="77777777" w:rsidR="00BF11DF" w:rsidRDefault="00BF11DF" w:rsidP="00BF11D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C36806" w14:textId="77777777" w:rsidR="00BF11DF" w:rsidRDefault="00BF11DF" w:rsidP="00BF11D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37A7883" w14:textId="77777777" w:rsidR="00BF11DF" w:rsidRDefault="00BF11DF" w:rsidP="00BF11DF">
      <w:pPr>
        <w:pStyle w:val="B1"/>
      </w:pPr>
      <w:r>
        <w:t>c)</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lastRenderedPageBreak/>
        <w:t>REGISTRATION ACCEPT message based on the MCS priority information in the user's subscription context obtained from the UDM; and</w:t>
      </w:r>
    </w:p>
    <w:p w14:paraId="2C6DF443" w14:textId="77777777" w:rsidR="00BF11DF" w:rsidRDefault="00BF11DF" w:rsidP="00BF11DF">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11406A6F" w14:textId="77777777" w:rsidR="00BF11DF" w:rsidRDefault="00BF11DF" w:rsidP="00BF11DF">
      <w:r>
        <w:t>If the UE is operating in SNPN access operation mode:</w:t>
      </w:r>
    </w:p>
    <w:p w14:paraId="6F3FF1B9" w14:textId="77777777" w:rsidR="00BF11DF" w:rsidRDefault="00BF11DF" w:rsidP="00BF11DF">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293867" w14:textId="77777777" w:rsidR="00BF11DF" w:rsidRDefault="00BF11DF" w:rsidP="00BF11D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F657400" w14:textId="77777777" w:rsidR="00BF11DF" w:rsidRDefault="00BF11DF" w:rsidP="00BF11DF">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22000C3" w14:textId="77777777" w:rsidR="00BF11DF" w:rsidRDefault="00BF11DF" w:rsidP="00BF11DF">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30CA24BD" w14:textId="77777777" w:rsidR="00BF11DF" w:rsidRDefault="00BF11DF" w:rsidP="00BF11DF">
      <w:r>
        <w:t>If the UE indicates support for restriction on use of enhanced coverage in the REGISTRATION REQUEST message and:</w:t>
      </w:r>
    </w:p>
    <w:p w14:paraId="55F02FB7" w14:textId="77777777" w:rsidR="00BF11DF" w:rsidRDefault="00BF11DF" w:rsidP="00BF11D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A635D23" w14:textId="77777777" w:rsidR="00BF11DF" w:rsidRDefault="00BF11DF" w:rsidP="00BF11D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50F909DD" w14:textId="77777777" w:rsidR="00BF11DF" w:rsidRDefault="00BF11DF" w:rsidP="00BF11D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CFC50C1" w14:textId="77777777" w:rsidR="00BF11DF" w:rsidRDefault="00BF11DF" w:rsidP="00BF11DF">
      <w:pPr>
        <w:rPr>
          <w:noProof/>
        </w:rPr>
      </w:pPr>
      <w:r>
        <w:t xml:space="preserve">in the </w:t>
      </w:r>
      <w:r>
        <w:rPr>
          <w:lang w:eastAsia="ko-KR"/>
        </w:rPr>
        <w:t>5GS network feature support IE in the REGISTRATION ACCEPT message</w:t>
      </w:r>
      <w:r>
        <w:t>.</w:t>
      </w:r>
    </w:p>
    <w:p w14:paraId="76B2E469" w14:textId="77777777" w:rsidR="00BF11DF" w:rsidRDefault="00BF11DF" w:rsidP="00BF11DF">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47F18A5A" w14:textId="77777777" w:rsidR="00BF11DF" w:rsidRDefault="00BF11DF" w:rsidP="00BF11DF">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1855826D" w14:textId="77777777" w:rsidR="00BF11DF" w:rsidRDefault="00BF11DF" w:rsidP="00BF11DF">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2379605F" w14:textId="77777777" w:rsidR="00BF11DF" w:rsidRDefault="00BF11DF" w:rsidP="00BF11DF">
      <w:pPr>
        <w:rPr>
          <w:lang w:eastAsia="en-GB"/>
        </w:rPr>
      </w:pPr>
      <w:r>
        <w:t>If the UE indicates support of the paging restriction in the REGISTRATION REQUEST message, and the AMF sets:</w:t>
      </w:r>
    </w:p>
    <w:p w14:paraId="0272EF03" w14:textId="77777777" w:rsidR="00BF11DF" w:rsidRDefault="00BF11DF" w:rsidP="00BF11DF">
      <w:pPr>
        <w:pStyle w:val="B1"/>
      </w:pPr>
      <w:r>
        <w:lastRenderedPageBreak/>
        <w:t>-</w:t>
      </w:r>
      <w:r>
        <w:tab/>
        <w:t>the reject paging request bit to "reject paging request supported";</w:t>
      </w:r>
    </w:p>
    <w:p w14:paraId="0E47F90B" w14:textId="77777777" w:rsidR="00BF11DF" w:rsidRDefault="00BF11DF" w:rsidP="00BF11DF">
      <w:pPr>
        <w:pStyle w:val="B1"/>
      </w:pPr>
      <w:r>
        <w:t>-</w:t>
      </w:r>
      <w:r>
        <w:tab/>
        <w:t>the N1 NAS signalling connection release bit to "N1 NAS signalling connection release supported"; or</w:t>
      </w:r>
    </w:p>
    <w:p w14:paraId="7A29E241" w14:textId="77777777" w:rsidR="00BF11DF" w:rsidRDefault="00BF11DF" w:rsidP="00BF11DF">
      <w:pPr>
        <w:pStyle w:val="B1"/>
      </w:pPr>
      <w:r>
        <w:t>-</w:t>
      </w:r>
      <w:r>
        <w:tab/>
        <w:t>both of them;</w:t>
      </w:r>
    </w:p>
    <w:p w14:paraId="33D9BE7E" w14:textId="77777777" w:rsidR="00BF11DF" w:rsidRDefault="00BF11DF" w:rsidP="00BF11DF">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436DAA63" w14:textId="77777777" w:rsidR="00BF11DF" w:rsidRDefault="00BF11DF" w:rsidP="00BF11D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12E5DCC" w14:textId="77777777" w:rsidR="00BF11DF" w:rsidRDefault="00BF11DF" w:rsidP="00BF11DF">
      <w:pPr>
        <w:rPr>
          <w:lang w:eastAsia="ko-KR"/>
        </w:rPr>
      </w:pPr>
      <w:r>
        <w:rPr>
          <w:lang w:eastAsia="ko-KR"/>
        </w:rPr>
        <w:t xml:space="preserve">If the UE </w:t>
      </w:r>
      <w:r>
        <w:t>is authorized to use V2X communication over PC5 reference point based on</w:t>
      </w:r>
      <w:r>
        <w:rPr>
          <w:lang w:eastAsia="ko-KR"/>
        </w:rPr>
        <w:t>:</w:t>
      </w:r>
    </w:p>
    <w:p w14:paraId="4AD1400A" w14:textId="77777777" w:rsidR="00BF11DF" w:rsidRDefault="00BF11DF" w:rsidP="00BF11D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8928CCF" w14:textId="77777777" w:rsidR="00BF11DF" w:rsidRDefault="00BF11DF" w:rsidP="00BF11DF">
      <w:pPr>
        <w:pStyle w:val="B2"/>
      </w:pPr>
      <w:r>
        <w:t>1)</w:t>
      </w:r>
      <w:r>
        <w:tab/>
        <w:t>the V2XCEPC5 bit to "V2X communication over E-UTRA-PC5 supported"; or</w:t>
      </w:r>
    </w:p>
    <w:p w14:paraId="0930BE7D" w14:textId="77777777" w:rsidR="00BF11DF" w:rsidRDefault="00BF11DF" w:rsidP="00BF11DF">
      <w:pPr>
        <w:pStyle w:val="B2"/>
      </w:pPr>
      <w:r>
        <w:t>2)</w:t>
      </w:r>
      <w:r>
        <w:tab/>
        <w:t>the V2XCNPC5 bit to "V2X communication over NR-PC5 supported"; and</w:t>
      </w:r>
    </w:p>
    <w:p w14:paraId="2E087A5B" w14:textId="77777777" w:rsidR="00BF11DF" w:rsidRDefault="00BF11DF" w:rsidP="00BF11DF">
      <w:pPr>
        <w:pStyle w:val="B1"/>
        <w:rPr>
          <w:noProof/>
          <w:lang w:eastAsia="ko-KR"/>
        </w:rPr>
      </w:pPr>
      <w:r>
        <w:rPr>
          <w:noProof/>
        </w:rPr>
        <w:t>b)</w:t>
      </w:r>
      <w:r>
        <w:rPr>
          <w:noProof/>
        </w:rPr>
        <w:tab/>
      </w:r>
      <w:r>
        <w:t>the user's subscription context obtained from the UDM as defined in 3GPP TS 23.287 [6C]</w:t>
      </w:r>
      <w:r>
        <w:rPr>
          <w:lang w:eastAsia="zh-CN"/>
        </w:rPr>
        <w:t>;</w:t>
      </w:r>
    </w:p>
    <w:p w14:paraId="164AD0B3" w14:textId="77777777" w:rsidR="00BF11DF" w:rsidRDefault="00BF11DF" w:rsidP="00BF11DF">
      <w:pPr>
        <w:rPr>
          <w:lang w:eastAsia="ko-KR"/>
        </w:rPr>
      </w:pPr>
      <w:r>
        <w:rPr>
          <w:lang w:eastAsia="ko-KR"/>
        </w:rPr>
        <w:t>the AMF should not immediately release the NAS signalling connection after the completion of the registration procedure.</w:t>
      </w:r>
    </w:p>
    <w:p w14:paraId="4F351C1F" w14:textId="77777777" w:rsidR="00BF11DF" w:rsidRDefault="00BF11DF" w:rsidP="00BF11DF">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384BAD6" w14:textId="77777777" w:rsidR="00BF11DF" w:rsidRDefault="00BF11DF" w:rsidP="00BF11D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6007AF5" w14:textId="77777777" w:rsidR="00BF11DF" w:rsidRDefault="00BF11DF" w:rsidP="00BF11DF">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6B79F353" w14:textId="77777777" w:rsidR="00BF11DF" w:rsidRDefault="00BF11DF" w:rsidP="00BF11D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4078ADB0" w14:textId="77777777" w:rsidR="00BF11DF" w:rsidRDefault="00BF11DF" w:rsidP="00BF11DF">
      <w:pPr>
        <w:pStyle w:val="B1"/>
        <w:rPr>
          <w:noProof/>
          <w:lang w:eastAsia="ko-KR"/>
        </w:rPr>
      </w:pPr>
      <w:r>
        <w:rPr>
          <w:noProof/>
        </w:rPr>
        <w:t>b)</w:t>
      </w:r>
      <w:r>
        <w:rPr>
          <w:noProof/>
        </w:rPr>
        <w:tab/>
      </w:r>
      <w:r>
        <w:t>the user's subscription context obtained from the UDM as defined in 3GPP TS 23.304 [6E]</w:t>
      </w:r>
      <w:r>
        <w:rPr>
          <w:lang w:eastAsia="zh-CN"/>
        </w:rPr>
        <w:t>;</w:t>
      </w:r>
    </w:p>
    <w:p w14:paraId="70AC2090" w14:textId="77777777" w:rsidR="00BF11DF" w:rsidRDefault="00BF11DF" w:rsidP="00BF11DF">
      <w:pPr>
        <w:rPr>
          <w:lang w:eastAsia="ko-KR"/>
        </w:rPr>
      </w:pPr>
      <w:r>
        <w:rPr>
          <w:lang w:eastAsia="ko-KR"/>
        </w:rPr>
        <w:t>the AMF should not immediately release the NAS signalling connection after the completion of the registration procedure.</w:t>
      </w:r>
    </w:p>
    <w:p w14:paraId="166A162C" w14:textId="77777777" w:rsidR="00BF11DF" w:rsidRDefault="00BF11DF" w:rsidP="00BF11D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EE15226" w14:textId="77777777" w:rsidR="00BF11DF" w:rsidRDefault="00BF11DF" w:rsidP="00BF11D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519768A" w14:textId="77777777" w:rsidR="00BF11DF" w:rsidRDefault="00BF11DF" w:rsidP="00BF11DF">
      <w:pPr>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5CE553FD" w14:textId="77777777" w:rsidR="00BF11DF" w:rsidRDefault="00BF11DF" w:rsidP="00BF11DF">
      <w:r>
        <w:t>If:</w:t>
      </w:r>
    </w:p>
    <w:p w14:paraId="64D3F22A" w14:textId="77777777" w:rsidR="00BF11DF" w:rsidRDefault="00BF11DF" w:rsidP="00BF11D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1FE2C9F" w14:textId="77777777" w:rsidR="00BF11DF" w:rsidRDefault="00BF11DF" w:rsidP="00BF11DF">
      <w:pPr>
        <w:pStyle w:val="B1"/>
      </w:pPr>
      <w:r>
        <w:t>b)</w:t>
      </w:r>
      <w:r>
        <w:tab/>
        <w:t>if the UE attempts obtaining service on another PLMNs as specified in 3GPP TS 23.122 [5] annex C;</w:t>
      </w:r>
    </w:p>
    <w:p w14:paraId="7F0290CC" w14:textId="77777777" w:rsidR="00BF11DF" w:rsidRDefault="00BF11DF" w:rsidP="00BF11DF">
      <w:pPr>
        <w:rPr>
          <w:color w:val="000000"/>
        </w:rPr>
      </w:pPr>
      <w:r>
        <w:lastRenderedPageBreak/>
        <w:t>then the UE shall locally release the established N1 NAS signalling connection after sending a REGISTRATION COMPLETE message.</w:t>
      </w:r>
    </w:p>
    <w:p w14:paraId="2079D56D" w14:textId="77777777" w:rsidR="00BF11DF" w:rsidRDefault="00BF11DF" w:rsidP="00BF11DF">
      <w:r>
        <w:t>If:</w:t>
      </w:r>
    </w:p>
    <w:p w14:paraId="7CFD7F0D" w14:textId="77777777" w:rsidR="00BF11DF" w:rsidRDefault="00BF11DF" w:rsidP="00BF11DF">
      <w:pPr>
        <w:pStyle w:val="B1"/>
      </w:pPr>
      <w:r>
        <w:t>a)</w:t>
      </w:r>
      <w:r>
        <w:tab/>
        <w:t>the UE's USIM is configured with indication that the UE is to receive the SOR transparent container IE, the SOR transparent container IE is not included in the REGISTRATION ACCEPT message; and</w:t>
      </w:r>
    </w:p>
    <w:p w14:paraId="2400085D" w14:textId="77777777" w:rsidR="00BF11DF" w:rsidRDefault="00BF11DF" w:rsidP="00BF11DF">
      <w:pPr>
        <w:pStyle w:val="B1"/>
      </w:pPr>
      <w:r>
        <w:t>b)</w:t>
      </w:r>
      <w:r>
        <w:tab/>
        <w:t>the UE attempts obtaining service on another PLMNs as specified in 3GPP TS 23.122 [5] annex C;</w:t>
      </w:r>
    </w:p>
    <w:p w14:paraId="304DAE54" w14:textId="77777777" w:rsidR="00BF11DF" w:rsidRDefault="00BF11DF" w:rsidP="00BF11DF">
      <w:r>
        <w:t>then the UE shall locally release the established N1 NAS signalling connection.</w:t>
      </w:r>
    </w:p>
    <w:p w14:paraId="2F259E7D" w14:textId="77777777" w:rsidR="00BF11DF" w:rsidRDefault="00BF11DF" w:rsidP="00BF11DF">
      <w:r>
        <w:t>If:</w:t>
      </w:r>
    </w:p>
    <w:p w14:paraId="513DF04F" w14:textId="77777777" w:rsidR="00BF11DF" w:rsidRDefault="00BF11DF" w:rsidP="00BF11DF">
      <w:pPr>
        <w:pStyle w:val="B1"/>
      </w:pPr>
      <w:r>
        <w:t>a)</w:t>
      </w:r>
      <w:r>
        <w:tab/>
        <w:t>the UE operates in SNPN access operation mode;</w:t>
      </w:r>
    </w:p>
    <w:p w14:paraId="5038EACE" w14:textId="77777777" w:rsidR="00BF11DF" w:rsidRDefault="00BF11DF" w:rsidP="00BF11DF">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3294AE17" w14:textId="77777777" w:rsidR="00BF11DF" w:rsidRDefault="00BF11DF" w:rsidP="00BF11DF">
      <w:pPr>
        <w:pStyle w:val="B1"/>
      </w:pPr>
      <w:r>
        <w:rPr>
          <w:noProof/>
        </w:rPr>
        <w:t>c)</w:t>
      </w:r>
      <w:r>
        <w:rPr>
          <w:noProof/>
        </w:rPr>
        <w:tab/>
      </w:r>
      <w:r>
        <w:t>the SOR transparent container IE included in the REGISTRATION ACCEPT message does not successfully pass the integrity check (see 3GPP TS 33.501 [24]); and</w:t>
      </w:r>
    </w:p>
    <w:p w14:paraId="0CE76640" w14:textId="77777777" w:rsidR="00BF11DF" w:rsidRDefault="00BF11DF" w:rsidP="00BF11DF">
      <w:pPr>
        <w:pStyle w:val="B1"/>
      </w:pPr>
      <w:r>
        <w:t>d)</w:t>
      </w:r>
      <w:r>
        <w:tab/>
        <w:t>the UE attempts obtaining service on another SNPN as specified in 3GPP TS 23.122 [5] annex C;</w:t>
      </w:r>
    </w:p>
    <w:p w14:paraId="244A5A14" w14:textId="77777777" w:rsidR="00BF11DF" w:rsidRDefault="00BF11DF" w:rsidP="00BF11DF">
      <w:pPr>
        <w:rPr>
          <w:color w:val="000000"/>
        </w:rPr>
      </w:pPr>
      <w:r>
        <w:t xml:space="preserve">then the UE shall locally release the established N1 NAS signalling connection </w:t>
      </w:r>
      <w:r>
        <w:rPr>
          <w:color w:val="000000"/>
        </w:rPr>
        <w:t>after sending a REGISTRATION COMPLETE message.</w:t>
      </w:r>
    </w:p>
    <w:p w14:paraId="536E66EA" w14:textId="77777777" w:rsidR="00BF11DF" w:rsidRDefault="00BF11DF" w:rsidP="00BF11DF">
      <w:r>
        <w:t>If:</w:t>
      </w:r>
    </w:p>
    <w:p w14:paraId="4D6EFAF2" w14:textId="77777777" w:rsidR="00BF11DF" w:rsidRDefault="00BF11DF" w:rsidP="00BF11DF">
      <w:pPr>
        <w:pStyle w:val="B1"/>
      </w:pPr>
      <w:r>
        <w:t>a)</w:t>
      </w:r>
      <w:r>
        <w:tab/>
        <w:t>the UE operates in SNPN access operation mode;</w:t>
      </w:r>
    </w:p>
    <w:p w14:paraId="359DEAE2" w14:textId="77777777" w:rsidR="00BF11DF" w:rsidRDefault="00BF11DF" w:rsidP="00BF11DF">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0648B932" w14:textId="77777777" w:rsidR="00BF11DF" w:rsidRDefault="00BF11DF" w:rsidP="00BF11DF">
      <w:pPr>
        <w:pStyle w:val="B1"/>
      </w:pPr>
      <w:r>
        <w:t>c)</w:t>
      </w:r>
      <w:r>
        <w:tab/>
        <w:t>the SOR transparent container IE is not included in the REGISTRATION ACCEPT message; and</w:t>
      </w:r>
    </w:p>
    <w:p w14:paraId="2EF56584" w14:textId="77777777" w:rsidR="00BF11DF" w:rsidRDefault="00BF11DF" w:rsidP="00BF11DF">
      <w:pPr>
        <w:pStyle w:val="B1"/>
      </w:pPr>
      <w:r>
        <w:t>d)</w:t>
      </w:r>
      <w:r>
        <w:tab/>
        <w:t>the UE attempts obtaining service on another SNPN as specified in 3GPP TS 23.122 [5] annex C;</w:t>
      </w:r>
    </w:p>
    <w:p w14:paraId="17445531" w14:textId="77777777" w:rsidR="00BF11DF" w:rsidRDefault="00BF11DF" w:rsidP="00BF11DF">
      <w:r>
        <w:t>then the UE shall locally release the established N1 NAS signalling connection.</w:t>
      </w:r>
    </w:p>
    <w:p w14:paraId="33850348" w14:textId="77777777" w:rsidR="00BF11DF" w:rsidRDefault="00BF11DF" w:rsidP="00BF11D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0DBA9C4" w14:textId="77777777" w:rsidR="00BF11DF" w:rsidRDefault="00BF11DF" w:rsidP="00BF11DF">
      <w:pPr>
        <w:pStyle w:val="B1"/>
        <w:rPr>
          <w:noProof/>
        </w:rPr>
      </w:pPr>
      <w:r>
        <w:rPr>
          <w:noProof/>
        </w:rPr>
        <w:t>a)</w:t>
      </w:r>
      <w:r>
        <w:rPr>
          <w:noProof/>
        </w:rPr>
        <w:tab/>
        <w:t xml:space="preserve">the UE shall proceed with the behaviour as specified in </w:t>
      </w:r>
      <w:r>
        <w:rPr>
          <w:noProof/>
          <w:lang w:eastAsia="ko-KR"/>
        </w:rPr>
        <w:t>3GPP TS 23.122 [5] annex C; and</w:t>
      </w:r>
    </w:p>
    <w:p w14:paraId="560C780D" w14:textId="77777777" w:rsidR="00BF11DF" w:rsidRDefault="00BF11DF" w:rsidP="00BF11D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37667F3D" w14:textId="77777777" w:rsidR="00BF11DF" w:rsidRDefault="00BF11DF" w:rsidP="00BF11DF">
      <w:r>
        <w:rPr>
          <w:noProof/>
          <w:lang w:eastAsia="ko-KR"/>
        </w:rPr>
        <w:t xml:space="preserve">If the SOR transparent container IE </w:t>
      </w:r>
      <w:r>
        <w:t>successfully passes the integrity check (see 3GPP TS 33.501 [24]) and:</w:t>
      </w:r>
    </w:p>
    <w:p w14:paraId="722C0BF1" w14:textId="77777777" w:rsidR="00BF11DF" w:rsidRDefault="00BF11DF" w:rsidP="00BF11DF">
      <w:pPr>
        <w:pStyle w:val="B1"/>
        <w:rPr>
          <w:noProof/>
          <w:lang w:eastAsia="ko-KR"/>
        </w:rPr>
      </w:pPr>
      <w:r>
        <w:t>a)</w:t>
      </w:r>
      <w:r>
        <w:tab/>
      </w:r>
      <w:r>
        <w:rPr>
          <w:noProof/>
          <w:lang w:eastAsia="ko-KR"/>
        </w:rPr>
        <w:t xml:space="preserve">indicates </w:t>
      </w:r>
      <w:r>
        <w:t xml:space="preserve">list of preferred PLMN/access technology combinations is provided and the list type </w:t>
      </w:r>
      <w:r>
        <w:rPr>
          <w:noProof/>
          <w:lang w:eastAsia="ko-KR"/>
        </w:rPr>
        <w:t>indicates:</w:t>
      </w:r>
    </w:p>
    <w:p w14:paraId="1ED31304" w14:textId="77777777" w:rsidR="00BF11DF" w:rsidRDefault="00BF11DF" w:rsidP="00BF11DF">
      <w:pPr>
        <w:pStyle w:val="B2"/>
        <w:rPr>
          <w:lang w:eastAsia="en-GB"/>
        </w:rPr>
      </w:pPr>
      <w:r>
        <w:t>1)</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28D3AAD" w14:textId="77777777" w:rsidR="00BF11DF" w:rsidRDefault="00BF11DF" w:rsidP="00BF11DF">
      <w:pPr>
        <w:pStyle w:val="B2"/>
      </w:pPr>
      <w:r>
        <w:t>2)</w:t>
      </w:r>
      <w:r>
        <w:tab/>
        <w:t xml:space="preserve">"secured packet", then the ME shall behave as if a SMS is received with protocol identifier set to SIM data download, data coding scheme set to class 2 message and SMS payload as secured packet contents of SOR </w:t>
      </w:r>
      <w:r>
        <w:lastRenderedPageBreak/>
        <w:t>transparent container IE. The SMS payload is forwarded to UICC as specified in 3GPP TS 23.040 [4A] and the ME shall proceed with the behaviour as specified in 3GPP TS 23.122 [5] annex C; or</w:t>
      </w:r>
    </w:p>
    <w:p w14:paraId="1F10B77F" w14:textId="77777777" w:rsidR="00BF11DF" w:rsidRDefault="00BF11DF" w:rsidP="00BF11DF">
      <w:pPr>
        <w:pStyle w:val="B1"/>
      </w:pPr>
      <w:r>
        <w:rPr>
          <w:noProof/>
          <w:lang w:eastAsia="ko-KR"/>
        </w:rPr>
        <w:t>b)</w:t>
      </w:r>
      <w:r>
        <w:rPr>
          <w:noProof/>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F5C42E6" w14:textId="77777777" w:rsidR="00BF11DF" w:rsidRDefault="00BF11DF" w:rsidP="00BF11DF">
      <w:pPr>
        <w:pStyle w:val="EditorsNote"/>
      </w:pPr>
      <w:r>
        <w:t xml:space="preserve">Editor's note (WI </w:t>
      </w:r>
      <w:proofErr w:type="spellStart"/>
      <w:r>
        <w:t>eNPN</w:t>
      </w:r>
      <w:proofErr w:type="spellEnd"/>
      <w:r>
        <w:t>, CR#3584):</w:t>
      </w:r>
      <w:r>
        <w:tab/>
        <w:t>Whether the UE can receive the SOR-SNPN-SI when registering or registered to a PLMN is FFS.</w:t>
      </w:r>
    </w:p>
    <w:p w14:paraId="717F617F" w14:textId="77777777" w:rsidR="00BF11DF" w:rsidRDefault="00BF11DF" w:rsidP="00BF11DF">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3ECC2D36" w14:textId="77777777" w:rsidR="00BF11DF" w:rsidRDefault="00BF11DF" w:rsidP="00BF11DF">
      <w:pPr>
        <w:pStyle w:val="B1"/>
      </w:pPr>
      <w:r>
        <w:tab/>
        <w:t>The UE shall proceed with the behaviour as specified in 3GPP TS 23.122 [5] annex C.</w:t>
      </w:r>
    </w:p>
    <w:p w14:paraId="39EF55FF" w14:textId="77777777" w:rsidR="00BF11DF" w:rsidRDefault="00BF11DF" w:rsidP="00BF11DF">
      <w:r>
        <w:t>If the SOR transparent container IE does not pass the integrity check successfully, then the UE shall discard the content of the SOR transparent container IE.</w:t>
      </w:r>
    </w:p>
    <w:p w14:paraId="2DC2E843" w14:textId="77777777" w:rsidR="00BF11DF" w:rsidRDefault="00BF11DF" w:rsidP="00BF11DF">
      <w:r>
        <w:t>If required by operator policy, the AMF shall include the NSSAI inclusion mode IE in the REGISTRATION ACCEPT message (see table 4.6.2.3.1 of subclause 4.6.2.3). Upon receipt of the REGISTRATION ACCEPT message:</w:t>
      </w:r>
    </w:p>
    <w:p w14:paraId="295516E7" w14:textId="77777777" w:rsidR="00BF11DF" w:rsidRDefault="00BF11DF" w:rsidP="00BF11D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405C571D" w14:textId="77777777" w:rsidR="00BF11DF" w:rsidRDefault="00BF11DF" w:rsidP="00BF11DF">
      <w:pPr>
        <w:pStyle w:val="B1"/>
      </w:pPr>
      <w:r>
        <w:t>b)</w:t>
      </w:r>
      <w:r>
        <w:tab/>
        <w:t>otherwise:</w:t>
      </w:r>
    </w:p>
    <w:p w14:paraId="3186BA0B" w14:textId="77777777" w:rsidR="00BF11DF" w:rsidRDefault="00BF11DF" w:rsidP="00BF11DF">
      <w:pPr>
        <w:pStyle w:val="B2"/>
      </w:pPr>
      <w:r>
        <w:t>1)</w:t>
      </w:r>
      <w:r>
        <w:tab/>
        <w:t>if the UE has NSSAI inclusion mode for the current PLMN or SNPN and access type stored in the UE, the UE shall operate in the stored NSSAI inclusion mode;</w:t>
      </w:r>
    </w:p>
    <w:p w14:paraId="189C0EEA" w14:textId="77777777" w:rsidR="00BF11DF" w:rsidRDefault="00BF11DF" w:rsidP="00BF11DF">
      <w:pPr>
        <w:pStyle w:val="B2"/>
      </w:pPr>
      <w:r>
        <w:t>2)</w:t>
      </w:r>
      <w:r>
        <w:tab/>
        <w:t>if the UE does not have NSSAI inclusion mode for the current PLMN or SNPN and the access type stored in the UE and if the UE is performing the registration procedure over:</w:t>
      </w:r>
    </w:p>
    <w:p w14:paraId="35F4F575" w14:textId="77777777" w:rsidR="00BF11DF" w:rsidRDefault="00BF11DF" w:rsidP="00BF11DF">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11796A2A" w14:textId="77777777" w:rsidR="00BF11DF" w:rsidRDefault="00BF11DF" w:rsidP="00BF11DF">
      <w:pPr>
        <w:pStyle w:val="B3"/>
      </w:pPr>
      <w:r>
        <w:t>ii)</w:t>
      </w:r>
      <w:r>
        <w:tab/>
        <w:t>untrusted non-3GPP access, the UE shall operate in NSSAI inclusion mode B in the current PLMN and</w:t>
      </w:r>
      <w:r>
        <w:rPr>
          <w:lang w:eastAsia="zh-CN"/>
        </w:rPr>
        <w:t xml:space="preserve"> the current</w:t>
      </w:r>
      <w:r>
        <w:t xml:space="preserve"> access type; or</w:t>
      </w:r>
    </w:p>
    <w:p w14:paraId="79EA8CDE" w14:textId="77777777" w:rsidR="00BF11DF" w:rsidRDefault="00BF11DF" w:rsidP="00BF11DF">
      <w:pPr>
        <w:pStyle w:val="B3"/>
      </w:pPr>
      <w:r>
        <w:t>iii)</w:t>
      </w:r>
      <w:r>
        <w:tab/>
        <w:t>trusted non-3GPP access, the UE shall operate in NSSAI inclusion mode D in the current PLMN and</w:t>
      </w:r>
      <w:r>
        <w:rPr>
          <w:lang w:eastAsia="zh-CN"/>
        </w:rPr>
        <w:t xml:space="preserve"> the current</w:t>
      </w:r>
      <w:r>
        <w:t xml:space="preserve"> access type; or</w:t>
      </w:r>
    </w:p>
    <w:p w14:paraId="362B2905" w14:textId="77777777" w:rsidR="00BF11DF" w:rsidRDefault="00BF11DF" w:rsidP="00BF11D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D16EC6" w14:textId="77777777" w:rsidR="00BF11DF" w:rsidRDefault="00BF11DF" w:rsidP="00BF11DF">
      <w:pPr>
        <w:rPr>
          <w:lang w:val="en-US"/>
        </w:rPr>
      </w:pPr>
      <w:r>
        <w:t xml:space="preserve">The AMF may include </w:t>
      </w:r>
      <w:r>
        <w:rPr>
          <w:lang w:val="en-US"/>
        </w:rPr>
        <w:t>operator-defined access category definitions in the REGISTRATION ACCEPT message.</w:t>
      </w:r>
    </w:p>
    <w:p w14:paraId="6D93601E" w14:textId="77777777" w:rsidR="00BF11DF" w:rsidRDefault="00BF11DF" w:rsidP="00BF11D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49DB55F6" w14:textId="77777777" w:rsidR="00BF11DF" w:rsidRDefault="00BF11DF" w:rsidP="00BF11DF">
      <w:r>
        <w:t>If the UE has indicated support for service gap control in the REGISTRATION REQUEST message and:</w:t>
      </w:r>
    </w:p>
    <w:p w14:paraId="7E7D89F7" w14:textId="77777777" w:rsidR="00BF11DF" w:rsidRDefault="00BF11DF" w:rsidP="00BF11D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122D380" w14:textId="77777777" w:rsidR="00BF11DF" w:rsidRDefault="00BF11DF" w:rsidP="00BF11DF">
      <w:pPr>
        <w:pStyle w:val="B1"/>
      </w:pPr>
      <w:r>
        <w:lastRenderedPageBreak/>
        <w:t>-</w:t>
      </w:r>
      <w:r>
        <w:tab/>
        <w:t>the REGISTRATION ACCEPT message does not contain the T3447 value IE, then the UE shall erase any previous stored T3447 value if exists and stop the timer T3447 if running.</w:t>
      </w:r>
    </w:p>
    <w:p w14:paraId="20189843" w14:textId="77777777" w:rsidR="00BF11DF" w:rsidRDefault="00BF11DF" w:rsidP="00BF11DF">
      <w:r>
        <w:t xml:space="preserve">If the T3448 value IE is present in the received </w:t>
      </w:r>
      <w:r>
        <w:rPr>
          <w:lang w:val="en-US"/>
        </w:rPr>
        <w:t>REGISTRATION</w:t>
      </w:r>
      <w:r>
        <w:t xml:space="preserve"> ACCEPT message and the value indicates that this timer is neither zero nor deactivated, the UE shall:</w:t>
      </w:r>
    </w:p>
    <w:p w14:paraId="6A96161B" w14:textId="77777777" w:rsidR="00BF11DF" w:rsidRDefault="00BF11DF" w:rsidP="00BF11DF">
      <w:pPr>
        <w:pStyle w:val="B1"/>
      </w:pPr>
      <w:r>
        <w:t>a)</w:t>
      </w:r>
      <w:r>
        <w:tab/>
        <w:t>stop timer T3448 if it is running; and</w:t>
      </w:r>
    </w:p>
    <w:p w14:paraId="1ADB0CDC" w14:textId="77777777" w:rsidR="00BF11DF" w:rsidRDefault="00BF11DF" w:rsidP="00BF11DF">
      <w:pPr>
        <w:pStyle w:val="B1"/>
        <w:rPr>
          <w:lang w:eastAsia="ja-JP"/>
        </w:rPr>
      </w:pPr>
      <w:r>
        <w:t>b)</w:t>
      </w:r>
      <w:r>
        <w:tab/>
        <w:t>start timer T3448 with the value provided in the T3448 value IE.</w:t>
      </w:r>
    </w:p>
    <w:p w14:paraId="608921D8" w14:textId="77777777" w:rsidR="00BF11DF" w:rsidRDefault="00BF11DF" w:rsidP="00BF11DF">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7E45814" w14:textId="77777777" w:rsidR="00BF11DF" w:rsidRDefault="00BF11DF" w:rsidP="00BF11D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E13AD5D" w14:textId="77777777" w:rsidR="00BF11DF" w:rsidRDefault="00BF11DF" w:rsidP="00BF11DF">
      <w:pPr>
        <w:pStyle w:val="NO"/>
        <w:rPr>
          <w:rFonts w:eastAsia="Malgun Gothic"/>
        </w:rPr>
      </w:pPr>
      <w:r>
        <w:t>NOTE 16: The UE provides the truncated 5G-S-TMSI configuration to the lower layers.</w:t>
      </w:r>
    </w:p>
    <w:p w14:paraId="33EEA82C" w14:textId="77777777" w:rsidR="00BF11DF" w:rsidRDefault="00BF11DF" w:rsidP="00BF11DF">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5B65C3A" w14:textId="77777777" w:rsidR="00BF11DF" w:rsidRDefault="00BF11DF" w:rsidP="00BF11D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1FFCF869" w14:textId="77777777" w:rsidR="00BF11DF" w:rsidRDefault="00BF11DF" w:rsidP="00BF11DF">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6D297BB" w14:textId="77777777" w:rsidR="00BF11DF" w:rsidRDefault="00BF11DF" w:rsidP="00BF11DF">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1813B4A2" w14:textId="77777777" w:rsidR="00BF11DF" w:rsidRDefault="00BF11DF" w:rsidP="00BF11DF">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7055A35" w14:textId="77777777" w:rsidR="00BF11DF" w:rsidRDefault="00BF11DF" w:rsidP="00BF11DF">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3362754D" w14:textId="77777777" w:rsidR="00BF11DF" w:rsidRDefault="00BF11DF" w:rsidP="00BF11DF">
      <w:pPr>
        <w:pStyle w:val="NO"/>
        <w:rPr>
          <w:noProof/>
          <w:lang w:eastAsia="zh-CN"/>
        </w:rPr>
      </w:pPr>
      <w:r>
        <w:rPr>
          <w:noProof/>
        </w:rPr>
        <w:t>NOTE </w:t>
      </w:r>
      <w:r>
        <w:rPr>
          <w:noProof/>
          <w:lang w:eastAsia="zh-CN"/>
        </w:rPr>
        <w:t>17</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633AE0D7" w14:textId="77777777" w:rsidR="00BF11DF" w:rsidRDefault="00BF11DF" w:rsidP="00BF11DF">
      <w:pPr>
        <w:pStyle w:val="NO"/>
        <w:rPr>
          <w:lang w:eastAsia="en-GB"/>
        </w:rPr>
      </w:pPr>
      <w:r>
        <w:t>NOTE </w:t>
      </w:r>
      <w:r>
        <w:rPr>
          <w:lang w:eastAsia="zh-CN"/>
        </w:rPr>
        <w:t>18</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64D07816" w14:textId="77777777" w:rsidR="00BF11DF" w:rsidRDefault="00BF11DF" w:rsidP="00BF11DF">
      <w:r>
        <w:t xml:space="preserve">If the UE receives the List of PLMNs to be used in disaster condition IE in the REGISTRATION ACCEPT message </w:t>
      </w:r>
      <w:r>
        <w:rPr>
          <w:lang w:eastAsia="ko-KR"/>
        </w:rPr>
        <w:t>and the UE supports MINT</w:t>
      </w:r>
      <w:r>
        <w:t xml:space="preserve">, the UE shall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 IE in the ME together with the PLMN ID of the RPLMN.</w:t>
      </w:r>
    </w:p>
    <w:p w14:paraId="2C9BD7FC" w14:textId="77777777" w:rsidR="00BF11DF" w:rsidRDefault="00BF11DF" w:rsidP="00BF11DF">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1B998EA" w14:textId="77777777" w:rsidR="00BF11DF" w:rsidRDefault="00BF11DF" w:rsidP="00BF11DF">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782C35F3" w14:textId="77777777" w:rsidR="00BF11DF" w:rsidRDefault="00BF11DF" w:rsidP="00BF11DF">
      <w:r>
        <w:t>If the 5GS registration type IE is set to "disaster roaming initial registration" and:</w:t>
      </w:r>
    </w:p>
    <w:p w14:paraId="531EAFAD" w14:textId="77777777" w:rsidR="00BF11DF" w:rsidRDefault="00BF11DF" w:rsidP="00BF11DF">
      <w:pPr>
        <w:pStyle w:val="B1"/>
      </w:pPr>
      <w:r>
        <w:t>a)</w:t>
      </w:r>
      <w:r>
        <w:tab/>
        <w:t>the PLMN with disaster condition IE is included in the REGISTRATION REQUEST message, the AMF shall determine the PLMN with disaster condition in the PLMN with disaster condition IE;</w:t>
      </w:r>
    </w:p>
    <w:p w14:paraId="5B465830" w14:textId="77777777" w:rsidR="00BF11DF" w:rsidRDefault="00BF11DF" w:rsidP="00BF11DF">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4B20932" w14:textId="77777777" w:rsidR="00BF11DF" w:rsidRDefault="00BF11DF" w:rsidP="00BF11DF">
      <w:pPr>
        <w:pStyle w:val="B1"/>
      </w:pPr>
      <w:r>
        <w:t>c)</w:t>
      </w:r>
      <w:r>
        <w:tab/>
        <w:t>the PLMN with disaster condition IE and the Additional GUTI IE are not included in the REGISTRATION REQUEST message and:</w:t>
      </w:r>
    </w:p>
    <w:p w14:paraId="2D17A240" w14:textId="77777777" w:rsidR="00BF11DF" w:rsidRDefault="00BF11DF" w:rsidP="00BF11DF">
      <w:pPr>
        <w:pStyle w:val="B2"/>
      </w:pPr>
      <w:r>
        <w:t>1)</w:t>
      </w:r>
      <w:r>
        <w:tab/>
        <w:t>the 5GS mobile identity IE contains 5G-GUTI, the AMF shall determine the PLMN with disaster condition in the PLMN identity of the 5G-GUTI; or</w:t>
      </w:r>
    </w:p>
    <w:p w14:paraId="7EB837FB" w14:textId="77777777" w:rsidR="00BF11DF" w:rsidRDefault="00BF11DF" w:rsidP="00BF11DF">
      <w:pPr>
        <w:pStyle w:val="B2"/>
      </w:pPr>
      <w:r>
        <w:t>2)</w:t>
      </w:r>
      <w:r>
        <w:tab/>
        <w:t>the 5GS mobile identity IE contains SUCI, the AMF shall determine the PLMN with disaster condition in the PLMN identity of the SUCI.</w:t>
      </w:r>
    </w:p>
    <w:p w14:paraId="4AA54C82" w14:textId="1AB4D3C1" w:rsidR="000303CB" w:rsidRDefault="000303CB" w:rsidP="000303CB">
      <w:pPr>
        <w:jc w:val="center"/>
        <w:rPr>
          <w:noProof/>
        </w:rPr>
      </w:pPr>
      <w:r w:rsidRPr="00F56173">
        <w:rPr>
          <w:noProof/>
          <w:highlight w:val="yellow"/>
        </w:rPr>
        <w:t>********************************</w:t>
      </w:r>
      <w:r>
        <w:rPr>
          <w:noProof/>
          <w:highlight w:val="yellow"/>
        </w:rPr>
        <w:t>End of</w:t>
      </w:r>
      <w:r w:rsidRPr="00F56173">
        <w:rPr>
          <w:noProof/>
          <w:highlight w:val="yellow"/>
        </w:rPr>
        <w:t xml:space="preserve"> Change********************************</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819BB" w14:textId="77777777" w:rsidR="00FD07B0" w:rsidRDefault="00FD07B0">
      <w:r>
        <w:separator/>
      </w:r>
    </w:p>
  </w:endnote>
  <w:endnote w:type="continuationSeparator" w:id="0">
    <w:p w14:paraId="3DC695B4" w14:textId="77777777" w:rsidR="00FD07B0" w:rsidRDefault="00FD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B2E4D" w14:textId="77777777" w:rsidR="00FD07B0" w:rsidRDefault="00FD07B0">
      <w:r>
        <w:separator/>
      </w:r>
    </w:p>
  </w:footnote>
  <w:footnote w:type="continuationSeparator" w:id="0">
    <w:p w14:paraId="54EF6721" w14:textId="77777777" w:rsidR="00FD07B0" w:rsidRDefault="00FD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5064C" w:rsidRDefault="00B50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5064C" w:rsidRDefault="00B5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5064C" w:rsidRDefault="00B506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5064C" w:rsidRDefault="00B50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1EA6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467F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4148566"/>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CB"/>
    <w:rsid w:val="00032ACA"/>
    <w:rsid w:val="000A1F6F"/>
    <w:rsid w:val="000A6394"/>
    <w:rsid w:val="000B7FED"/>
    <w:rsid w:val="000C038A"/>
    <w:rsid w:val="000C6598"/>
    <w:rsid w:val="00143DCF"/>
    <w:rsid w:val="00145D43"/>
    <w:rsid w:val="0017477F"/>
    <w:rsid w:val="00185EEA"/>
    <w:rsid w:val="001905CD"/>
    <w:rsid w:val="00192C46"/>
    <w:rsid w:val="001A08B3"/>
    <w:rsid w:val="001A7B60"/>
    <w:rsid w:val="001B52F0"/>
    <w:rsid w:val="001B7A65"/>
    <w:rsid w:val="001E41F3"/>
    <w:rsid w:val="00227EAD"/>
    <w:rsid w:val="00230865"/>
    <w:rsid w:val="00253F11"/>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47111"/>
    <w:rsid w:val="00570453"/>
    <w:rsid w:val="00592D74"/>
    <w:rsid w:val="005E2C44"/>
    <w:rsid w:val="00610283"/>
    <w:rsid w:val="00621188"/>
    <w:rsid w:val="006257ED"/>
    <w:rsid w:val="00677E82"/>
    <w:rsid w:val="00695808"/>
    <w:rsid w:val="006B46FB"/>
    <w:rsid w:val="006E21FB"/>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E2F85"/>
    <w:rsid w:val="00B258BB"/>
    <w:rsid w:val="00B42BED"/>
    <w:rsid w:val="00B468EF"/>
    <w:rsid w:val="00B5064C"/>
    <w:rsid w:val="00B67B97"/>
    <w:rsid w:val="00B968C8"/>
    <w:rsid w:val="00BA3EC5"/>
    <w:rsid w:val="00BA51D9"/>
    <w:rsid w:val="00BB5DFC"/>
    <w:rsid w:val="00BD279D"/>
    <w:rsid w:val="00BD6BB8"/>
    <w:rsid w:val="00BE70D2"/>
    <w:rsid w:val="00BF11DF"/>
    <w:rsid w:val="00C66BA2"/>
    <w:rsid w:val="00C75CB0"/>
    <w:rsid w:val="00C87708"/>
    <w:rsid w:val="00C95985"/>
    <w:rsid w:val="00CA21C3"/>
    <w:rsid w:val="00CB3770"/>
    <w:rsid w:val="00CC5026"/>
    <w:rsid w:val="00CC68D0"/>
    <w:rsid w:val="00D03F9A"/>
    <w:rsid w:val="00D06D51"/>
    <w:rsid w:val="00D24991"/>
    <w:rsid w:val="00D50255"/>
    <w:rsid w:val="00D66520"/>
    <w:rsid w:val="00D905BD"/>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C32DB"/>
    <w:rsid w:val="00FD07B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F11DF"/>
    <w:rPr>
      <w:rFonts w:ascii="Times New Roman" w:hAnsi="Times New Roman"/>
      <w:lang w:val="en-GB" w:eastAsia="en-US"/>
    </w:rPr>
  </w:style>
  <w:style w:type="character" w:customStyle="1" w:styleId="B1Char">
    <w:name w:val="B1 Char"/>
    <w:link w:val="B1"/>
    <w:qFormat/>
    <w:locked/>
    <w:rsid w:val="00BF11DF"/>
    <w:rPr>
      <w:rFonts w:ascii="Times New Roman" w:hAnsi="Times New Roman"/>
      <w:lang w:val="en-GB" w:eastAsia="en-US"/>
    </w:rPr>
  </w:style>
  <w:style w:type="character" w:customStyle="1" w:styleId="EditorsNoteChar">
    <w:name w:val="Editor's Note Char"/>
    <w:aliases w:val="EN Char"/>
    <w:link w:val="EditorsNote"/>
    <w:locked/>
    <w:rsid w:val="00BF11DF"/>
    <w:rPr>
      <w:rFonts w:ascii="Times New Roman" w:hAnsi="Times New Roman"/>
      <w:color w:val="FF0000"/>
      <w:lang w:val="en-GB" w:eastAsia="en-US"/>
    </w:rPr>
  </w:style>
  <w:style w:type="character" w:customStyle="1" w:styleId="B2Char">
    <w:name w:val="B2 Char"/>
    <w:link w:val="B2"/>
    <w:qFormat/>
    <w:locked/>
    <w:rsid w:val="00BF11DF"/>
    <w:rPr>
      <w:rFonts w:ascii="Times New Roman" w:hAnsi="Times New Roman"/>
      <w:lang w:val="en-GB" w:eastAsia="en-US"/>
    </w:rPr>
  </w:style>
  <w:style w:type="character" w:customStyle="1" w:styleId="B3Car">
    <w:name w:val="B3 Car"/>
    <w:link w:val="B3"/>
    <w:locked/>
    <w:rsid w:val="00BF11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157709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20</Pages>
  <Words>11738</Words>
  <Characters>66911</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Mobility-V19</cp:lastModifiedBy>
  <cp:revision>6</cp:revision>
  <cp:lastPrinted>1900-01-01T08:00:00Z</cp:lastPrinted>
  <dcterms:created xsi:type="dcterms:W3CDTF">2022-01-07T20:19:00Z</dcterms:created>
  <dcterms:modified xsi:type="dcterms:W3CDTF">2022-01-09T01:39:00Z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